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26812A78" w:rsidR="001F676B" w:rsidRPr="00664F42" w:rsidRDefault="001F676B" w:rsidP="001A4B0E">
      <w:pPr>
        <w:pStyle w:val="CRCoverPage"/>
        <w:tabs>
          <w:tab w:val="right" w:pos="9639"/>
        </w:tabs>
        <w:spacing w:after="0"/>
        <w:rPr>
          <w:b/>
          <w:i/>
          <w:noProof/>
          <w:sz w:val="28"/>
        </w:rPr>
      </w:pPr>
      <w:r w:rsidRPr="00664F42">
        <w:rPr>
          <w:rFonts w:cs="Arial"/>
          <w:b/>
          <w:bCs/>
          <w:sz w:val="24"/>
          <w:szCs w:val="24"/>
        </w:rPr>
        <w:t>3GPP TSG WG RAN5 Meeting #97</w:t>
      </w:r>
      <w:r w:rsidRPr="00664F42">
        <w:rPr>
          <w:b/>
          <w:i/>
          <w:noProof/>
          <w:sz w:val="28"/>
        </w:rPr>
        <w:tab/>
      </w:r>
      <w:r w:rsidRPr="00664F42">
        <w:rPr>
          <w:b/>
          <w:i/>
          <w:noProof/>
          <w:sz w:val="28"/>
          <w:lang w:eastAsia="zh-CN"/>
        </w:rPr>
        <w:t>R5-22</w:t>
      </w:r>
      <w:r w:rsidR="00664F42" w:rsidRPr="00664F42">
        <w:rPr>
          <w:b/>
          <w:i/>
          <w:noProof/>
          <w:sz w:val="28"/>
          <w:lang w:eastAsia="zh-CN"/>
        </w:rPr>
        <w:t>7757</w:t>
      </w:r>
    </w:p>
    <w:p w14:paraId="5BB57E02" w14:textId="77777777" w:rsidR="001F676B" w:rsidRPr="00664F42" w:rsidRDefault="001F676B" w:rsidP="001F676B">
      <w:pPr>
        <w:pStyle w:val="CRCoverPage"/>
        <w:outlineLvl w:val="0"/>
        <w:rPr>
          <w:b/>
          <w:bCs/>
          <w:sz w:val="24"/>
          <w:szCs w:val="24"/>
        </w:rPr>
      </w:pPr>
      <w:r w:rsidRPr="00664F42">
        <w:rPr>
          <w:b/>
          <w:bCs/>
          <w:sz w:val="24"/>
          <w:szCs w:val="24"/>
        </w:rPr>
        <w:t>Toulouse, France</w:t>
      </w:r>
      <w:r w:rsidRPr="00664F42">
        <w:rPr>
          <w:rFonts w:cs="Arial"/>
          <w:b/>
          <w:bCs/>
          <w:sz w:val="24"/>
          <w:szCs w:val="24"/>
        </w:rPr>
        <w:t>,</w:t>
      </w:r>
      <w:r w:rsidRPr="00664F42">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4F42"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664F42" w:rsidRDefault="00305409" w:rsidP="006C4AE1">
            <w:pPr>
              <w:pStyle w:val="CRCoverPage"/>
              <w:spacing w:after="0"/>
              <w:jc w:val="right"/>
              <w:rPr>
                <w:i/>
                <w:noProof/>
                <w:lang w:eastAsia="zh-CN"/>
              </w:rPr>
            </w:pPr>
            <w:r w:rsidRPr="00664F42">
              <w:rPr>
                <w:i/>
                <w:noProof/>
                <w:sz w:val="14"/>
              </w:rPr>
              <w:t>CR-Form-v</w:t>
            </w:r>
            <w:r w:rsidR="008863B9" w:rsidRPr="00664F42">
              <w:rPr>
                <w:i/>
                <w:noProof/>
                <w:sz w:val="14"/>
              </w:rPr>
              <w:t>12.</w:t>
            </w:r>
            <w:r w:rsidR="006C4AE1" w:rsidRPr="00664F42">
              <w:rPr>
                <w:rFonts w:hint="eastAsia"/>
                <w:i/>
                <w:noProof/>
                <w:sz w:val="14"/>
                <w:lang w:eastAsia="zh-CN"/>
              </w:rPr>
              <w:t>2</w:t>
            </w:r>
          </w:p>
        </w:tc>
      </w:tr>
      <w:tr w:rsidR="001E41F3" w:rsidRPr="00664F42" w14:paraId="1F4AB152" w14:textId="77777777" w:rsidTr="00547111">
        <w:tc>
          <w:tcPr>
            <w:tcW w:w="9641" w:type="dxa"/>
            <w:gridSpan w:val="9"/>
            <w:tcBorders>
              <w:left w:val="single" w:sz="4" w:space="0" w:color="auto"/>
              <w:right w:val="single" w:sz="4" w:space="0" w:color="auto"/>
            </w:tcBorders>
          </w:tcPr>
          <w:p w14:paraId="0DD0D366" w14:textId="77777777" w:rsidR="001E41F3" w:rsidRPr="00664F42" w:rsidRDefault="001E41F3">
            <w:pPr>
              <w:pStyle w:val="CRCoverPage"/>
              <w:spacing w:after="0"/>
              <w:jc w:val="center"/>
              <w:rPr>
                <w:noProof/>
              </w:rPr>
            </w:pPr>
            <w:r w:rsidRPr="00664F42">
              <w:rPr>
                <w:b/>
                <w:noProof/>
                <w:sz w:val="32"/>
              </w:rPr>
              <w:t>CHANGE REQUEST</w:t>
            </w:r>
          </w:p>
        </w:tc>
      </w:tr>
      <w:tr w:rsidR="001E41F3" w:rsidRPr="00664F42" w14:paraId="6F3E7689" w14:textId="77777777" w:rsidTr="00547111">
        <w:tc>
          <w:tcPr>
            <w:tcW w:w="9641" w:type="dxa"/>
            <w:gridSpan w:val="9"/>
            <w:tcBorders>
              <w:left w:val="single" w:sz="4" w:space="0" w:color="auto"/>
              <w:right w:val="single" w:sz="4" w:space="0" w:color="auto"/>
            </w:tcBorders>
          </w:tcPr>
          <w:p w14:paraId="0F815249" w14:textId="77777777" w:rsidR="001E41F3" w:rsidRPr="00664F42" w:rsidRDefault="001E41F3">
            <w:pPr>
              <w:pStyle w:val="CRCoverPage"/>
              <w:spacing w:after="0"/>
              <w:rPr>
                <w:noProof/>
                <w:sz w:val="8"/>
                <w:szCs w:val="8"/>
              </w:rPr>
            </w:pPr>
          </w:p>
        </w:tc>
      </w:tr>
      <w:tr w:rsidR="007F31CA" w:rsidRPr="00664F42" w14:paraId="4662E8A3" w14:textId="77777777" w:rsidTr="00547111">
        <w:tc>
          <w:tcPr>
            <w:tcW w:w="142" w:type="dxa"/>
            <w:tcBorders>
              <w:left w:val="single" w:sz="4" w:space="0" w:color="auto"/>
            </w:tcBorders>
          </w:tcPr>
          <w:p w14:paraId="4A565291" w14:textId="77777777" w:rsidR="007F31CA" w:rsidRPr="00664F42" w:rsidRDefault="007F31CA">
            <w:pPr>
              <w:pStyle w:val="CRCoverPage"/>
              <w:spacing w:after="0"/>
              <w:jc w:val="right"/>
              <w:rPr>
                <w:noProof/>
              </w:rPr>
            </w:pPr>
          </w:p>
        </w:tc>
        <w:tc>
          <w:tcPr>
            <w:tcW w:w="1559" w:type="dxa"/>
            <w:shd w:val="pct30" w:color="FFFF00" w:fill="auto"/>
          </w:tcPr>
          <w:p w14:paraId="6CAA549F" w14:textId="77777777" w:rsidR="007F31CA" w:rsidRPr="00664F42" w:rsidRDefault="007F31CA" w:rsidP="00995E83">
            <w:pPr>
              <w:pStyle w:val="CRCoverPage"/>
              <w:spacing w:after="0"/>
              <w:jc w:val="right"/>
              <w:rPr>
                <w:b/>
                <w:noProof/>
                <w:sz w:val="28"/>
              </w:rPr>
            </w:pPr>
            <w:r w:rsidRPr="00664F42">
              <w:rPr>
                <w:b/>
                <w:noProof/>
                <w:sz w:val="28"/>
              </w:rPr>
              <w:t>3</w:t>
            </w:r>
            <w:r w:rsidR="00EB7454" w:rsidRPr="00664F42">
              <w:rPr>
                <w:rFonts w:hint="eastAsia"/>
                <w:b/>
                <w:noProof/>
                <w:sz w:val="28"/>
                <w:lang w:eastAsia="zh-CN"/>
              </w:rPr>
              <w:t>8</w:t>
            </w:r>
            <w:r w:rsidRPr="00664F42">
              <w:rPr>
                <w:b/>
                <w:noProof/>
                <w:sz w:val="28"/>
              </w:rPr>
              <w:t>.5</w:t>
            </w:r>
            <w:r w:rsidR="0053635E" w:rsidRPr="00664F42">
              <w:rPr>
                <w:rFonts w:hint="eastAsia"/>
                <w:b/>
                <w:noProof/>
                <w:sz w:val="28"/>
                <w:lang w:eastAsia="zh-CN"/>
              </w:rPr>
              <w:t>2</w:t>
            </w:r>
            <w:r w:rsidR="00F26C95" w:rsidRPr="00664F42">
              <w:rPr>
                <w:rFonts w:hint="eastAsia"/>
                <w:b/>
                <w:noProof/>
                <w:sz w:val="28"/>
                <w:lang w:eastAsia="zh-CN"/>
              </w:rPr>
              <w:t>1</w:t>
            </w:r>
            <w:r w:rsidR="006C722E" w:rsidRPr="00664F42">
              <w:rPr>
                <w:rFonts w:hint="eastAsia"/>
                <w:b/>
                <w:noProof/>
                <w:sz w:val="28"/>
                <w:lang w:eastAsia="zh-CN"/>
              </w:rPr>
              <w:t>-</w:t>
            </w:r>
            <w:r w:rsidR="00AE60E6" w:rsidRPr="00664F42">
              <w:rPr>
                <w:rFonts w:hint="eastAsia"/>
                <w:b/>
                <w:noProof/>
                <w:sz w:val="28"/>
                <w:lang w:eastAsia="zh-CN"/>
              </w:rPr>
              <w:t>1</w:t>
            </w:r>
          </w:p>
        </w:tc>
        <w:tc>
          <w:tcPr>
            <w:tcW w:w="709" w:type="dxa"/>
          </w:tcPr>
          <w:p w14:paraId="5D7D50B2" w14:textId="77777777" w:rsidR="007F31CA" w:rsidRPr="00664F42" w:rsidRDefault="007F31CA">
            <w:pPr>
              <w:pStyle w:val="CRCoverPage"/>
              <w:spacing w:after="0"/>
              <w:jc w:val="center"/>
              <w:rPr>
                <w:noProof/>
              </w:rPr>
            </w:pPr>
            <w:r w:rsidRPr="00664F42">
              <w:rPr>
                <w:b/>
                <w:noProof/>
                <w:sz w:val="28"/>
              </w:rPr>
              <w:t>CR</w:t>
            </w:r>
          </w:p>
        </w:tc>
        <w:tc>
          <w:tcPr>
            <w:tcW w:w="1276" w:type="dxa"/>
            <w:shd w:val="pct30" w:color="FFFF00" w:fill="auto"/>
          </w:tcPr>
          <w:p w14:paraId="2B8D9D19" w14:textId="4C261226" w:rsidR="007F31CA" w:rsidRPr="00664F42" w:rsidRDefault="004A62F4" w:rsidP="000A7280">
            <w:pPr>
              <w:pStyle w:val="CRCoverPage"/>
              <w:spacing w:after="0"/>
              <w:jc w:val="center"/>
              <w:rPr>
                <w:rFonts w:eastAsia="宋体"/>
                <w:b/>
                <w:noProof/>
                <w:sz w:val="28"/>
                <w:lang w:eastAsia="zh-CN"/>
              </w:rPr>
            </w:pPr>
            <w:r w:rsidRPr="00664F42">
              <w:rPr>
                <w:rFonts w:eastAsia="宋体"/>
                <w:b/>
                <w:noProof/>
                <w:sz w:val="28"/>
                <w:lang w:eastAsia="zh-CN"/>
              </w:rPr>
              <w:t>1939</w:t>
            </w:r>
          </w:p>
        </w:tc>
        <w:tc>
          <w:tcPr>
            <w:tcW w:w="709" w:type="dxa"/>
          </w:tcPr>
          <w:p w14:paraId="72D09927" w14:textId="77777777" w:rsidR="007F31CA" w:rsidRPr="00664F42" w:rsidRDefault="007F31CA" w:rsidP="0051580D">
            <w:pPr>
              <w:pStyle w:val="CRCoverPage"/>
              <w:tabs>
                <w:tab w:val="right" w:pos="625"/>
              </w:tabs>
              <w:spacing w:after="0"/>
              <w:jc w:val="center"/>
              <w:rPr>
                <w:noProof/>
              </w:rPr>
            </w:pPr>
            <w:r w:rsidRPr="00664F42">
              <w:rPr>
                <w:b/>
                <w:bCs/>
                <w:noProof/>
                <w:sz w:val="28"/>
              </w:rPr>
              <w:t>rev</w:t>
            </w:r>
          </w:p>
        </w:tc>
        <w:tc>
          <w:tcPr>
            <w:tcW w:w="992" w:type="dxa"/>
            <w:shd w:val="pct30" w:color="FFFF00" w:fill="auto"/>
          </w:tcPr>
          <w:p w14:paraId="47905B8A" w14:textId="73B18DA5" w:rsidR="007F31CA" w:rsidRPr="00664F42" w:rsidRDefault="00664F42" w:rsidP="00E13F3D">
            <w:pPr>
              <w:pStyle w:val="CRCoverPage"/>
              <w:spacing w:after="0"/>
              <w:jc w:val="center"/>
              <w:rPr>
                <w:b/>
                <w:noProof/>
              </w:rPr>
            </w:pPr>
            <w:r w:rsidRPr="00664F42">
              <w:rPr>
                <w:b/>
                <w:noProof/>
                <w:sz w:val="28"/>
              </w:rPr>
              <w:t>1</w:t>
            </w:r>
          </w:p>
        </w:tc>
        <w:tc>
          <w:tcPr>
            <w:tcW w:w="2410" w:type="dxa"/>
          </w:tcPr>
          <w:p w14:paraId="0814860B" w14:textId="77777777" w:rsidR="007F31CA" w:rsidRPr="00664F42" w:rsidRDefault="007F31CA" w:rsidP="0051580D">
            <w:pPr>
              <w:pStyle w:val="CRCoverPage"/>
              <w:tabs>
                <w:tab w:val="right" w:pos="1825"/>
              </w:tabs>
              <w:spacing w:after="0"/>
              <w:jc w:val="center"/>
              <w:rPr>
                <w:noProof/>
              </w:rPr>
            </w:pPr>
            <w:r w:rsidRPr="00664F42">
              <w:rPr>
                <w:b/>
                <w:noProof/>
                <w:sz w:val="28"/>
                <w:szCs w:val="28"/>
              </w:rPr>
              <w:t>Current version:</w:t>
            </w:r>
          </w:p>
        </w:tc>
        <w:tc>
          <w:tcPr>
            <w:tcW w:w="1701" w:type="dxa"/>
            <w:shd w:val="pct30" w:color="FFFF00" w:fill="auto"/>
          </w:tcPr>
          <w:p w14:paraId="1666FD5C" w14:textId="410D5BD4" w:rsidR="007F31CA" w:rsidRPr="00664F42" w:rsidRDefault="007F31CA" w:rsidP="00995E83">
            <w:pPr>
              <w:pStyle w:val="CRCoverPage"/>
              <w:spacing w:after="0"/>
              <w:jc w:val="center"/>
              <w:rPr>
                <w:noProof/>
                <w:sz w:val="28"/>
              </w:rPr>
            </w:pPr>
            <w:r w:rsidRPr="00664F42">
              <w:rPr>
                <w:b/>
                <w:noProof/>
                <w:sz w:val="28"/>
              </w:rPr>
              <w:t>1</w:t>
            </w:r>
            <w:r w:rsidR="00971BCC" w:rsidRPr="00664F42">
              <w:rPr>
                <w:rFonts w:hint="eastAsia"/>
                <w:b/>
                <w:noProof/>
                <w:sz w:val="28"/>
                <w:lang w:eastAsia="zh-CN"/>
              </w:rPr>
              <w:t>7</w:t>
            </w:r>
            <w:r w:rsidRPr="00664F42">
              <w:rPr>
                <w:b/>
                <w:noProof/>
                <w:sz w:val="28"/>
              </w:rPr>
              <w:t>.</w:t>
            </w:r>
            <w:r w:rsidR="006318DC" w:rsidRPr="00664F42">
              <w:rPr>
                <w:rFonts w:eastAsia="宋体"/>
                <w:b/>
                <w:noProof/>
                <w:sz w:val="28"/>
                <w:lang w:eastAsia="zh-CN"/>
              </w:rPr>
              <w:t>6</w:t>
            </w:r>
            <w:r w:rsidRPr="00664F42">
              <w:rPr>
                <w:b/>
                <w:noProof/>
                <w:sz w:val="28"/>
              </w:rPr>
              <w:t>.</w:t>
            </w:r>
            <w:r w:rsidR="00E2590D" w:rsidRPr="00664F42">
              <w:rPr>
                <w:b/>
                <w:noProof/>
                <w:sz w:val="28"/>
              </w:rPr>
              <w:t>1</w:t>
            </w:r>
          </w:p>
        </w:tc>
        <w:tc>
          <w:tcPr>
            <w:tcW w:w="143" w:type="dxa"/>
            <w:tcBorders>
              <w:right w:val="single" w:sz="4" w:space="0" w:color="auto"/>
            </w:tcBorders>
          </w:tcPr>
          <w:p w14:paraId="08127017" w14:textId="77777777" w:rsidR="007F31CA" w:rsidRPr="00664F42" w:rsidRDefault="007F31CA">
            <w:pPr>
              <w:pStyle w:val="CRCoverPage"/>
              <w:spacing w:after="0"/>
              <w:rPr>
                <w:noProof/>
              </w:rPr>
            </w:pPr>
          </w:p>
        </w:tc>
      </w:tr>
      <w:tr w:rsidR="001E41F3" w:rsidRPr="00664F42" w14:paraId="634184AB" w14:textId="77777777" w:rsidTr="00547111">
        <w:tc>
          <w:tcPr>
            <w:tcW w:w="9641" w:type="dxa"/>
            <w:gridSpan w:val="9"/>
            <w:tcBorders>
              <w:left w:val="single" w:sz="4" w:space="0" w:color="auto"/>
              <w:right w:val="single" w:sz="4" w:space="0" w:color="auto"/>
            </w:tcBorders>
          </w:tcPr>
          <w:p w14:paraId="5B839D97" w14:textId="77777777" w:rsidR="001E41F3" w:rsidRPr="00664F42" w:rsidRDefault="001E41F3">
            <w:pPr>
              <w:pStyle w:val="CRCoverPage"/>
              <w:spacing w:after="0"/>
              <w:rPr>
                <w:noProof/>
              </w:rPr>
            </w:pPr>
          </w:p>
        </w:tc>
      </w:tr>
      <w:tr w:rsidR="001E41F3" w:rsidRPr="00664F42" w14:paraId="77E0BE35" w14:textId="77777777" w:rsidTr="00547111">
        <w:tc>
          <w:tcPr>
            <w:tcW w:w="9641" w:type="dxa"/>
            <w:gridSpan w:val="9"/>
            <w:tcBorders>
              <w:top w:val="single" w:sz="4" w:space="0" w:color="auto"/>
            </w:tcBorders>
          </w:tcPr>
          <w:p w14:paraId="638B73A7" w14:textId="77777777" w:rsidR="001E41F3" w:rsidRPr="00664F42" w:rsidRDefault="001E41F3">
            <w:pPr>
              <w:pStyle w:val="CRCoverPage"/>
              <w:spacing w:after="0"/>
              <w:jc w:val="center"/>
              <w:rPr>
                <w:rFonts w:cs="Arial"/>
                <w:i/>
                <w:noProof/>
              </w:rPr>
            </w:pPr>
            <w:r w:rsidRPr="00664F42">
              <w:rPr>
                <w:rFonts w:cs="Arial"/>
                <w:i/>
                <w:noProof/>
              </w:rPr>
              <w:t xml:space="preserve">For </w:t>
            </w:r>
            <w:hyperlink r:id="rId9" w:anchor="_blank" w:history="1">
              <w:r w:rsidRPr="00664F42">
                <w:rPr>
                  <w:rStyle w:val="ae"/>
                  <w:rFonts w:cs="Arial"/>
                  <w:b/>
                  <w:i/>
                  <w:noProof/>
                  <w:color w:val="FF0000"/>
                </w:rPr>
                <w:t>HE</w:t>
              </w:r>
              <w:bookmarkStart w:id="0" w:name="_Hlt497126619"/>
              <w:r w:rsidRPr="00664F42">
                <w:rPr>
                  <w:rStyle w:val="ae"/>
                  <w:rFonts w:cs="Arial"/>
                  <w:b/>
                  <w:i/>
                  <w:noProof/>
                  <w:color w:val="FF0000"/>
                </w:rPr>
                <w:t>L</w:t>
              </w:r>
              <w:bookmarkEnd w:id="0"/>
              <w:r w:rsidRPr="00664F42">
                <w:rPr>
                  <w:rStyle w:val="ae"/>
                  <w:rFonts w:cs="Arial"/>
                  <w:b/>
                  <w:i/>
                  <w:noProof/>
                  <w:color w:val="FF0000"/>
                </w:rPr>
                <w:t>P</w:t>
              </w:r>
            </w:hyperlink>
            <w:r w:rsidRPr="00664F42">
              <w:rPr>
                <w:rFonts w:cs="Arial"/>
                <w:b/>
                <w:i/>
                <w:noProof/>
                <w:color w:val="FF0000"/>
              </w:rPr>
              <w:t xml:space="preserve"> </w:t>
            </w:r>
            <w:r w:rsidRPr="00664F42">
              <w:rPr>
                <w:rFonts w:cs="Arial"/>
                <w:i/>
                <w:noProof/>
              </w:rPr>
              <w:t>on using this form</w:t>
            </w:r>
            <w:r w:rsidR="0051580D" w:rsidRPr="00664F42">
              <w:rPr>
                <w:rFonts w:cs="Arial"/>
                <w:i/>
                <w:noProof/>
              </w:rPr>
              <w:t>: c</w:t>
            </w:r>
            <w:r w:rsidR="00F25D98" w:rsidRPr="00664F42">
              <w:rPr>
                <w:rFonts w:cs="Arial"/>
                <w:i/>
                <w:noProof/>
              </w:rPr>
              <w:t xml:space="preserve">omprehensive instructions can be found at </w:t>
            </w:r>
            <w:r w:rsidR="001B7A65" w:rsidRPr="00664F42">
              <w:rPr>
                <w:rFonts w:cs="Arial"/>
                <w:i/>
                <w:noProof/>
              </w:rPr>
              <w:br/>
            </w:r>
            <w:hyperlink r:id="rId10" w:history="1">
              <w:r w:rsidR="00DE34CF" w:rsidRPr="00664F42">
                <w:rPr>
                  <w:rStyle w:val="ae"/>
                  <w:rFonts w:cs="Arial"/>
                  <w:i/>
                  <w:noProof/>
                </w:rPr>
                <w:t>http://www.3gpp.org/Change-Requests</w:t>
              </w:r>
            </w:hyperlink>
            <w:r w:rsidR="00F25D98" w:rsidRPr="00664F42">
              <w:rPr>
                <w:rFonts w:cs="Arial"/>
                <w:i/>
                <w:noProof/>
              </w:rPr>
              <w:t>.</w:t>
            </w:r>
          </w:p>
        </w:tc>
      </w:tr>
      <w:tr w:rsidR="001E41F3" w:rsidRPr="00664F42" w14:paraId="5A3860E4" w14:textId="77777777" w:rsidTr="00547111">
        <w:tc>
          <w:tcPr>
            <w:tcW w:w="9641" w:type="dxa"/>
            <w:gridSpan w:val="9"/>
          </w:tcPr>
          <w:p w14:paraId="03EDF0B7" w14:textId="77777777" w:rsidR="001E41F3" w:rsidRPr="00664F42" w:rsidRDefault="001E41F3">
            <w:pPr>
              <w:pStyle w:val="CRCoverPage"/>
              <w:spacing w:after="0"/>
              <w:rPr>
                <w:noProof/>
                <w:sz w:val="8"/>
                <w:szCs w:val="8"/>
              </w:rPr>
            </w:pPr>
          </w:p>
        </w:tc>
      </w:tr>
    </w:tbl>
    <w:p w14:paraId="3FE9DE73" w14:textId="77777777" w:rsidR="001E41F3" w:rsidRPr="00664F42" w:rsidRDefault="001E41F3" w:rsidP="0075055C"/>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4F42" w14:paraId="64828A76" w14:textId="77777777" w:rsidTr="00A7671C">
        <w:tc>
          <w:tcPr>
            <w:tcW w:w="2835" w:type="dxa"/>
          </w:tcPr>
          <w:p w14:paraId="0A07B088" w14:textId="77777777" w:rsidR="00F25D98" w:rsidRPr="00664F42" w:rsidRDefault="00F25D98" w:rsidP="001E41F3">
            <w:pPr>
              <w:pStyle w:val="CRCoverPage"/>
              <w:tabs>
                <w:tab w:val="right" w:pos="2751"/>
              </w:tabs>
              <w:spacing w:after="0"/>
              <w:rPr>
                <w:b/>
                <w:i/>
                <w:noProof/>
              </w:rPr>
            </w:pPr>
            <w:r w:rsidRPr="00664F42">
              <w:rPr>
                <w:b/>
                <w:i/>
                <w:noProof/>
              </w:rPr>
              <w:t>Proposed change</w:t>
            </w:r>
            <w:r w:rsidR="00A7671C" w:rsidRPr="00664F42">
              <w:rPr>
                <w:b/>
                <w:i/>
                <w:noProof/>
              </w:rPr>
              <w:t xml:space="preserve"> </w:t>
            </w:r>
            <w:r w:rsidRPr="00664F42">
              <w:rPr>
                <w:b/>
                <w:i/>
                <w:noProof/>
              </w:rPr>
              <w:t>affects:</w:t>
            </w:r>
          </w:p>
        </w:tc>
        <w:tc>
          <w:tcPr>
            <w:tcW w:w="1418" w:type="dxa"/>
          </w:tcPr>
          <w:p w14:paraId="640C0135" w14:textId="77777777" w:rsidR="00F25D98" w:rsidRPr="00664F42" w:rsidRDefault="00F25D98" w:rsidP="001E41F3">
            <w:pPr>
              <w:pStyle w:val="CRCoverPage"/>
              <w:spacing w:after="0"/>
              <w:jc w:val="right"/>
              <w:rPr>
                <w:noProof/>
              </w:rPr>
            </w:pPr>
            <w:r w:rsidRPr="00664F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664F42"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664F42" w:rsidRDefault="00F25D98" w:rsidP="001E41F3">
            <w:pPr>
              <w:pStyle w:val="CRCoverPage"/>
              <w:spacing w:after="0"/>
              <w:jc w:val="right"/>
              <w:rPr>
                <w:noProof/>
                <w:u w:val="single"/>
              </w:rPr>
            </w:pPr>
            <w:r w:rsidRPr="00664F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664F42" w:rsidRDefault="00F25D98" w:rsidP="001E41F3">
            <w:pPr>
              <w:pStyle w:val="CRCoverPage"/>
              <w:spacing w:after="0"/>
              <w:jc w:val="center"/>
              <w:rPr>
                <w:b/>
                <w:caps/>
                <w:noProof/>
              </w:rPr>
            </w:pPr>
          </w:p>
        </w:tc>
        <w:tc>
          <w:tcPr>
            <w:tcW w:w="2126" w:type="dxa"/>
          </w:tcPr>
          <w:p w14:paraId="1C920021" w14:textId="77777777" w:rsidR="00F25D98" w:rsidRPr="00664F42" w:rsidRDefault="00F25D98" w:rsidP="001E41F3">
            <w:pPr>
              <w:pStyle w:val="CRCoverPage"/>
              <w:spacing w:after="0"/>
              <w:jc w:val="right"/>
              <w:rPr>
                <w:noProof/>
                <w:u w:val="single"/>
              </w:rPr>
            </w:pPr>
            <w:r w:rsidRPr="00664F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664F42" w:rsidRDefault="00F25D98" w:rsidP="001E41F3">
            <w:pPr>
              <w:pStyle w:val="CRCoverPage"/>
              <w:spacing w:after="0"/>
              <w:jc w:val="center"/>
              <w:rPr>
                <w:b/>
                <w:caps/>
                <w:noProof/>
              </w:rPr>
            </w:pPr>
          </w:p>
        </w:tc>
        <w:tc>
          <w:tcPr>
            <w:tcW w:w="1418" w:type="dxa"/>
            <w:tcBorders>
              <w:left w:val="nil"/>
            </w:tcBorders>
          </w:tcPr>
          <w:p w14:paraId="47685ABF" w14:textId="77777777" w:rsidR="00F25D98" w:rsidRPr="00664F42" w:rsidRDefault="00F25D98" w:rsidP="001E41F3">
            <w:pPr>
              <w:pStyle w:val="CRCoverPage"/>
              <w:spacing w:after="0"/>
              <w:jc w:val="right"/>
              <w:rPr>
                <w:noProof/>
              </w:rPr>
            </w:pPr>
            <w:r w:rsidRPr="00664F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664F42" w:rsidRDefault="00F25D98" w:rsidP="001E41F3">
            <w:pPr>
              <w:pStyle w:val="CRCoverPage"/>
              <w:spacing w:after="0"/>
              <w:jc w:val="center"/>
              <w:rPr>
                <w:b/>
                <w:bCs/>
                <w:caps/>
                <w:noProof/>
              </w:rPr>
            </w:pPr>
          </w:p>
        </w:tc>
      </w:tr>
    </w:tbl>
    <w:p w14:paraId="7F06C3BB" w14:textId="77777777" w:rsidR="001E41F3" w:rsidRPr="00664F42" w:rsidRDefault="001E41F3" w:rsidP="0075055C"/>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4F42" w14:paraId="44015D78" w14:textId="77777777" w:rsidTr="00547111">
        <w:tc>
          <w:tcPr>
            <w:tcW w:w="9640" w:type="dxa"/>
            <w:gridSpan w:val="11"/>
          </w:tcPr>
          <w:p w14:paraId="418FC83B" w14:textId="77777777" w:rsidR="001E41F3" w:rsidRPr="00664F42" w:rsidRDefault="001E41F3">
            <w:pPr>
              <w:pStyle w:val="CRCoverPage"/>
              <w:spacing w:after="0"/>
              <w:rPr>
                <w:noProof/>
                <w:sz w:val="8"/>
                <w:szCs w:val="8"/>
              </w:rPr>
            </w:pPr>
          </w:p>
        </w:tc>
      </w:tr>
      <w:tr w:rsidR="0011098E" w:rsidRPr="00664F42" w14:paraId="4D563552" w14:textId="77777777" w:rsidTr="00547111">
        <w:tc>
          <w:tcPr>
            <w:tcW w:w="1843" w:type="dxa"/>
            <w:tcBorders>
              <w:top w:val="single" w:sz="4" w:space="0" w:color="auto"/>
              <w:left w:val="single" w:sz="4" w:space="0" w:color="auto"/>
            </w:tcBorders>
          </w:tcPr>
          <w:p w14:paraId="036B9CDD" w14:textId="77777777" w:rsidR="0011098E" w:rsidRPr="00664F42" w:rsidRDefault="0011098E">
            <w:pPr>
              <w:pStyle w:val="CRCoverPage"/>
              <w:tabs>
                <w:tab w:val="right" w:pos="1759"/>
              </w:tabs>
              <w:spacing w:after="0"/>
              <w:rPr>
                <w:b/>
                <w:i/>
                <w:noProof/>
              </w:rPr>
            </w:pPr>
            <w:r w:rsidRPr="00664F42">
              <w:rPr>
                <w:b/>
                <w:i/>
                <w:noProof/>
              </w:rPr>
              <w:t>Title:</w:t>
            </w:r>
            <w:r w:rsidRPr="00664F42">
              <w:rPr>
                <w:b/>
                <w:i/>
                <w:noProof/>
              </w:rPr>
              <w:tab/>
            </w:r>
          </w:p>
        </w:tc>
        <w:tc>
          <w:tcPr>
            <w:tcW w:w="7797" w:type="dxa"/>
            <w:gridSpan w:val="10"/>
            <w:tcBorders>
              <w:top w:val="single" w:sz="4" w:space="0" w:color="auto"/>
              <w:right w:val="single" w:sz="4" w:space="0" w:color="auto"/>
            </w:tcBorders>
            <w:shd w:val="pct30" w:color="FFFF00" w:fill="auto"/>
          </w:tcPr>
          <w:p w14:paraId="526D7CB6" w14:textId="178EDB85" w:rsidR="00240D4F" w:rsidRPr="00664F42" w:rsidRDefault="00F90B20" w:rsidP="0095273E">
            <w:pPr>
              <w:pStyle w:val="CRCoverPage"/>
              <w:spacing w:after="0"/>
              <w:ind w:left="100"/>
              <w:rPr>
                <w:lang w:eastAsia="zh-CN"/>
              </w:rPr>
            </w:pPr>
            <w:r w:rsidRPr="00664F42">
              <w:rPr>
                <w:rFonts w:hint="eastAsia"/>
                <w:lang w:eastAsia="zh-CN"/>
              </w:rPr>
              <w:t>A</w:t>
            </w:r>
            <w:r w:rsidRPr="00664F42">
              <w:rPr>
                <w:lang w:eastAsia="zh-CN"/>
              </w:rPr>
              <w:t xml:space="preserve">ddition of NS_3U in </w:t>
            </w:r>
            <w:r w:rsidRPr="00664F42">
              <w:rPr>
                <w:rFonts w:hint="eastAsia"/>
                <w:noProof/>
                <w:lang w:eastAsia="zh-CN"/>
              </w:rPr>
              <w:t>6</w:t>
            </w:r>
            <w:r w:rsidRPr="00664F42">
              <w:rPr>
                <w:noProof/>
                <w:lang w:eastAsia="zh-CN"/>
              </w:rPr>
              <w:t>.5C.2.3 for n86</w:t>
            </w:r>
          </w:p>
        </w:tc>
      </w:tr>
      <w:tr w:rsidR="001E41F3" w:rsidRPr="00664F42" w14:paraId="7E65A8E1" w14:textId="77777777" w:rsidTr="00547111">
        <w:tc>
          <w:tcPr>
            <w:tcW w:w="1843" w:type="dxa"/>
            <w:tcBorders>
              <w:left w:val="single" w:sz="4" w:space="0" w:color="auto"/>
            </w:tcBorders>
          </w:tcPr>
          <w:p w14:paraId="7F487782" w14:textId="77777777" w:rsidR="001E41F3" w:rsidRPr="00664F42"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664F42" w:rsidRDefault="001E41F3">
            <w:pPr>
              <w:pStyle w:val="CRCoverPage"/>
              <w:spacing w:after="0"/>
              <w:rPr>
                <w:noProof/>
                <w:sz w:val="8"/>
                <w:szCs w:val="8"/>
              </w:rPr>
            </w:pPr>
          </w:p>
        </w:tc>
      </w:tr>
      <w:tr w:rsidR="001E41F3" w:rsidRPr="00664F42" w14:paraId="6EFD969F" w14:textId="77777777" w:rsidTr="00547111">
        <w:tc>
          <w:tcPr>
            <w:tcW w:w="1843" w:type="dxa"/>
            <w:tcBorders>
              <w:left w:val="single" w:sz="4" w:space="0" w:color="auto"/>
            </w:tcBorders>
          </w:tcPr>
          <w:p w14:paraId="1D0CAD96" w14:textId="77777777" w:rsidR="001E41F3" w:rsidRPr="00664F42" w:rsidRDefault="001E41F3">
            <w:pPr>
              <w:pStyle w:val="CRCoverPage"/>
              <w:tabs>
                <w:tab w:val="right" w:pos="1759"/>
              </w:tabs>
              <w:spacing w:after="0"/>
              <w:rPr>
                <w:b/>
                <w:i/>
                <w:noProof/>
              </w:rPr>
            </w:pPr>
            <w:r w:rsidRPr="00664F42">
              <w:rPr>
                <w:b/>
                <w:i/>
                <w:noProof/>
              </w:rPr>
              <w:t>Source to WG:</w:t>
            </w:r>
          </w:p>
        </w:tc>
        <w:tc>
          <w:tcPr>
            <w:tcW w:w="7797" w:type="dxa"/>
            <w:gridSpan w:val="10"/>
            <w:tcBorders>
              <w:right w:val="single" w:sz="4" w:space="0" w:color="auto"/>
            </w:tcBorders>
            <w:shd w:val="pct30" w:color="FFFF00" w:fill="auto"/>
          </w:tcPr>
          <w:p w14:paraId="0A6C1210" w14:textId="77777777" w:rsidR="001E41F3" w:rsidRPr="00664F42" w:rsidRDefault="00E07CD6" w:rsidP="00FE62DE">
            <w:pPr>
              <w:pStyle w:val="CRCoverPage"/>
              <w:spacing w:after="0"/>
              <w:ind w:left="100"/>
              <w:rPr>
                <w:noProof/>
                <w:lang w:eastAsia="zh-CN"/>
              </w:rPr>
            </w:pPr>
            <w:r w:rsidRPr="00664F42">
              <w:rPr>
                <w:noProof/>
                <w:lang w:eastAsia="zh-TW"/>
              </w:rPr>
              <w:t>CAICT</w:t>
            </w:r>
          </w:p>
        </w:tc>
      </w:tr>
      <w:tr w:rsidR="001E41F3" w:rsidRPr="00664F42" w14:paraId="095329A7" w14:textId="77777777" w:rsidTr="00547111">
        <w:tc>
          <w:tcPr>
            <w:tcW w:w="1843" w:type="dxa"/>
            <w:tcBorders>
              <w:left w:val="single" w:sz="4" w:space="0" w:color="auto"/>
            </w:tcBorders>
          </w:tcPr>
          <w:p w14:paraId="1188556A" w14:textId="77777777" w:rsidR="001E41F3" w:rsidRPr="00664F42" w:rsidRDefault="001E41F3">
            <w:pPr>
              <w:pStyle w:val="CRCoverPage"/>
              <w:tabs>
                <w:tab w:val="right" w:pos="1759"/>
              </w:tabs>
              <w:spacing w:after="0"/>
              <w:rPr>
                <w:b/>
                <w:i/>
                <w:noProof/>
              </w:rPr>
            </w:pPr>
            <w:r w:rsidRPr="00664F42">
              <w:rPr>
                <w:b/>
                <w:i/>
                <w:noProof/>
              </w:rPr>
              <w:t>Source to TSG:</w:t>
            </w:r>
          </w:p>
        </w:tc>
        <w:tc>
          <w:tcPr>
            <w:tcW w:w="7797" w:type="dxa"/>
            <w:gridSpan w:val="10"/>
            <w:tcBorders>
              <w:right w:val="single" w:sz="4" w:space="0" w:color="auto"/>
            </w:tcBorders>
            <w:shd w:val="pct30" w:color="FFFF00" w:fill="auto"/>
          </w:tcPr>
          <w:p w14:paraId="36417C87" w14:textId="77777777" w:rsidR="001E41F3" w:rsidRPr="00664F42" w:rsidRDefault="00526167" w:rsidP="00547111">
            <w:pPr>
              <w:pStyle w:val="CRCoverPage"/>
              <w:spacing w:after="0"/>
              <w:ind w:left="100"/>
              <w:rPr>
                <w:noProof/>
              </w:rPr>
            </w:pPr>
            <w:r w:rsidRPr="00664F42">
              <w:t>R5</w:t>
            </w:r>
          </w:p>
        </w:tc>
      </w:tr>
      <w:tr w:rsidR="001E41F3" w:rsidRPr="00664F42" w14:paraId="2AA417BD" w14:textId="77777777" w:rsidTr="00547111">
        <w:tc>
          <w:tcPr>
            <w:tcW w:w="1843" w:type="dxa"/>
            <w:tcBorders>
              <w:left w:val="single" w:sz="4" w:space="0" w:color="auto"/>
            </w:tcBorders>
          </w:tcPr>
          <w:p w14:paraId="5671A0A4" w14:textId="77777777" w:rsidR="001E41F3" w:rsidRPr="00664F42"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664F42" w:rsidRDefault="001E41F3">
            <w:pPr>
              <w:pStyle w:val="CRCoverPage"/>
              <w:spacing w:after="0"/>
              <w:rPr>
                <w:noProof/>
                <w:sz w:val="8"/>
                <w:szCs w:val="8"/>
              </w:rPr>
            </w:pPr>
          </w:p>
        </w:tc>
      </w:tr>
      <w:tr w:rsidR="001E41F3" w:rsidRPr="00664F42" w14:paraId="633256DA" w14:textId="77777777" w:rsidTr="00547111">
        <w:tc>
          <w:tcPr>
            <w:tcW w:w="1843" w:type="dxa"/>
            <w:tcBorders>
              <w:left w:val="single" w:sz="4" w:space="0" w:color="auto"/>
            </w:tcBorders>
          </w:tcPr>
          <w:p w14:paraId="742F8360" w14:textId="77777777" w:rsidR="001E41F3" w:rsidRPr="00664F42" w:rsidRDefault="001E41F3">
            <w:pPr>
              <w:pStyle w:val="CRCoverPage"/>
              <w:tabs>
                <w:tab w:val="right" w:pos="1759"/>
              </w:tabs>
              <w:spacing w:after="0"/>
              <w:rPr>
                <w:b/>
                <w:i/>
                <w:noProof/>
              </w:rPr>
            </w:pPr>
            <w:r w:rsidRPr="00664F42">
              <w:rPr>
                <w:b/>
                <w:i/>
                <w:noProof/>
              </w:rPr>
              <w:t>Work item code</w:t>
            </w:r>
            <w:r w:rsidR="0051580D" w:rsidRPr="00664F42">
              <w:rPr>
                <w:b/>
                <w:i/>
                <w:noProof/>
              </w:rPr>
              <w:t>:</w:t>
            </w:r>
          </w:p>
        </w:tc>
        <w:tc>
          <w:tcPr>
            <w:tcW w:w="3686" w:type="dxa"/>
            <w:gridSpan w:val="5"/>
            <w:shd w:val="pct30" w:color="FFFF00" w:fill="auto"/>
          </w:tcPr>
          <w:p w14:paraId="5DCFF249" w14:textId="65F99994" w:rsidR="001E41F3" w:rsidRPr="00664F42" w:rsidRDefault="00966992" w:rsidP="003D1225">
            <w:pPr>
              <w:pStyle w:val="CRCoverPage"/>
              <w:spacing w:after="0"/>
              <w:ind w:left="100"/>
              <w:rPr>
                <w:lang w:eastAsia="zh-CN"/>
              </w:rPr>
            </w:pPr>
            <w:r w:rsidRPr="00664F42">
              <w:t>TEI15_test, 5GS_NR_LTE-UEConTest</w:t>
            </w:r>
          </w:p>
        </w:tc>
        <w:tc>
          <w:tcPr>
            <w:tcW w:w="567" w:type="dxa"/>
            <w:tcBorders>
              <w:left w:val="nil"/>
            </w:tcBorders>
          </w:tcPr>
          <w:p w14:paraId="0D8EB077" w14:textId="77777777" w:rsidR="001E41F3" w:rsidRPr="00664F42" w:rsidRDefault="001E41F3">
            <w:pPr>
              <w:pStyle w:val="CRCoverPage"/>
              <w:spacing w:after="0"/>
              <w:ind w:right="100"/>
              <w:rPr>
                <w:noProof/>
              </w:rPr>
            </w:pPr>
          </w:p>
        </w:tc>
        <w:tc>
          <w:tcPr>
            <w:tcW w:w="1417" w:type="dxa"/>
            <w:gridSpan w:val="3"/>
            <w:tcBorders>
              <w:left w:val="nil"/>
            </w:tcBorders>
          </w:tcPr>
          <w:p w14:paraId="361485D2" w14:textId="77777777" w:rsidR="001E41F3" w:rsidRPr="00664F42" w:rsidRDefault="001E41F3">
            <w:pPr>
              <w:pStyle w:val="CRCoverPage"/>
              <w:spacing w:after="0"/>
              <w:jc w:val="right"/>
              <w:rPr>
                <w:noProof/>
              </w:rPr>
            </w:pPr>
            <w:r w:rsidRPr="00664F42">
              <w:rPr>
                <w:b/>
                <w:i/>
                <w:noProof/>
              </w:rPr>
              <w:t>Date:</w:t>
            </w:r>
          </w:p>
        </w:tc>
        <w:tc>
          <w:tcPr>
            <w:tcW w:w="2127" w:type="dxa"/>
            <w:tcBorders>
              <w:right w:val="single" w:sz="4" w:space="0" w:color="auto"/>
            </w:tcBorders>
            <w:shd w:val="pct30" w:color="FFFF00" w:fill="auto"/>
          </w:tcPr>
          <w:p w14:paraId="4C5E92CB" w14:textId="5C3B83AE" w:rsidR="001E41F3" w:rsidRPr="00664F42" w:rsidRDefault="00000000" w:rsidP="00995E83">
            <w:pPr>
              <w:pStyle w:val="CRCoverPage"/>
              <w:spacing w:after="0"/>
              <w:ind w:left="100"/>
              <w:rPr>
                <w:noProof/>
                <w:lang w:eastAsia="zh-CN"/>
              </w:rPr>
            </w:pPr>
            <w:fldSimple w:instr=" DOCPROPERTY  ResDate  \* MERGEFORMAT ">
              <w:r w:rsidR="00E04FAB" w:rsidRPr="00664F42">
                <w:rPr>
                  <w:noProof/>
                </w:rPr>
                <w:t>202</w:t>
              </w:r>
              <w:r w:rsidR="003D1225" w:rsidRPr="00664F42">
                <w:rPr>
                  <w:rFonts w:hint="eastAsia"/>
                  <w:noProof/>
                  <w:lang w:eastAsia="zh-CN"/>
                </w:rPr>
                <w:t>2</w:t>
              </w:r>
              <w:r w:rsidR="00E04FAB" w:rsidRPr="00664F42">
                <w:rPr>
                  <w:noProof/>
                </w:rPr>
                <w:t>-</w:t>
              </w:r>
              <w:r w:rsidR="003A60BD" w:rsidRPr="00664F42">
                <w:rPr>
                  <w:noProof/>
                  <w:lang w:eastAsia="zh-CN"/>
                </w:rPr>
                <w:t>11</w:t>
              </w:r>
              <w:r w:rsidR="003D1225" w:rsidRPr="00664F42">
                <w:rPr>
                  <w:rFonts w:hint="eastAsia"/>
                  <w:noProof/>
                  <w:lang w:eastAsia="zh-CN"/>
                </w:rPr>
                <w:t>-</w:t>
              </w:r>
              <w:r w:rsidR="001739CD" w:rsidRPr="00664F42">
                <w:rPr>
                  <w:noProof/>
                  <w:lang w:eastAsia="zh-CN"/>
                </w:rPr>
                <w:t>0</w:t>
              </w:r>
              <w:r w:rsidR="003A60BD" w:rsidRPr="00664F42">
                <w:rPr>
                  <w:noProof/>
                  <w:lang w:eastAsia="zh-CN"/>
                </w:rPr>
                <w:t>4</w:t>
              </w:r>
            </w:fldSimple>
          </w:p>
        </w:tc>
      </w:tr>
      <w:tr w:rsidR="001E41F3" w:rsidRPr="00664F42" w14:paraId="2E7AC6A4" w14:textId="77777777" w:rsidTr="00547111">
        <w:tc>
          <w:tcPr>
            <w:tcW w:w="1843" w:type="dxa"/>
            <w:tcBorders>
              <w:left w:val="single" w:sz="4" w:space="0" w:color="auto"/>
            </w:tcBorders>
          </w:tcPr>
          <w:p w14:paraId="1D3AD29F" w14:textId="77777777" w:rsidR="001E41F3" w:rsidRPr="00664F42" w:rsidRDefault="001E41F3">
            <w:pPr>
              <w:pStyle w:val="CRCoverPage"/>
              <w:spacing w:after="0"/>
              <w:rPr>
                <w:b/>
                <w:i/>
                <w:noProof/>
                <w:sz w:val="8"/>
                <w:szCs w:val="8"/>
              </w:rPr>
            </w:pPr>
          </w:p>
        </w:tc>
        <w:tc>
          <w:tcPr>
            <w:tcW w:w="1986" w:type="dxa"/>
            <w:gridSpan w:val="4"/>
          </w:tcPr>
          <w:p w14:paraId="74AEE70A" w14:textId="77777777" w:rsidR="001E41F3" w:rsidRPr="00664F42" w:rsidRDefault="001E41F3">
            <w:pPr>
              <w:pStyle w:val="CRCoverPage"/>
              <w:spacing w:after="0"/>
              <w:rPr>
                <w:noProof/>
                <w:sz w:val="8"/>
                <w:szCs w:val="8"/>
              </w:rPr>
            </w:pPr>
          </w:p>
        </w:tc>
        <w:tc>
          <w:tcPr>
            <w:tcW w:w="2267" w:type="dxa"/>
            <w:gridSpan w:val="2"/>
          </w:tcPr>
          <w:p w14:paraId="74E25D32" w14:textId="77777777" w:rsidR="001E41F3" w:rsidRPr="00664F42" w:rsidRDefault="001E41F3">
            <w:pPr>
              <w:pStyle w:val="CRCoverPage"/>
              <w:spacing w:after="0"/>
              <w:rPr>
                <w:noProof/>
                <w:sz w:val="8"/>
                <w:szCs w:val="8"/>
              </w:rPr>
            </w:pPr>
          </w:p>
        </w:tc>
        <w:tc>
          <w:tcPr>
            <w:tcW w:w="1417" w:type="dxa"/>
            <w:gridSpan w:val="3"/>
          </w:tcPr>
          <w:p w14:paraId="2B1E3D07" w14:textId="77777777" w:rsidR="001E41F3" w:rsidRPr="00664F42"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664F42" w:rsidRDefault="001E41F3">
            <w:pPr>
              <w:pStyle w:val="CRCoverPage"/>
              <w:spacing w:after="0"/>
              <w:rPr>
                <w:noProof/>
                <w:sz w:val="8"/>
                <w:szCs w:val="8"/>
              </w:rPr>
            </w:pPr>
          </w:p>
        </w:tc>
      </w:tr>
      <w:tr w:rsidR="001E41F3" w:rsidRPr="00664F42" w14:paraId="72F6C35D" w14:textId="77777777" w:rsidTr="00547111">
        <w:trPr>
          <w:cantSplit/>
        </w:trPr>
        <w:tc>
          <w:tcPr>
            <w:tcW w:w="1843" w:type="dxa"/>
            <w:tcBorders>
              <w:left w:val="single" w:sz="4" w:space="0" w:color="auto"/>
            </w:tcBorders>
          </w:tcPr>
          <w:p w14:paraId="37233E59" w14:textId="77777777" w:rsidR="001E41F3" w:rsidRPr="00664F42" w:rsidRDefault="001E41F3">
            <w:pPr>
              <w:pStyle w:val="CRCoverPage"/>
              <w:tabs>
                <w:tab w:val="right" w:pos="1759"/>
              </w:tabs>
              <w:spacing w:after="0"/>
              <w:rPr>
                <w:b/>
                <w:i/>
                <w:noProof/>
              </w:rPr>
            </w:pPr>
            <w:r w:rsidRPr="00664F42">
              <w:rPr>
                <w:b/>
                <w:i/>
                <w:noProof/>
              </w:rPr>
              <w:t>Category:</w:t>
            </w:r>
          </w:p>
        </w:tc>
        <w:tc>
          <w:tcPr>
            <w:tcW w:w="851" w:type="dxa"/>
            <w:shd w:val="pct30" w:color="FFFF00" w:fill="auto"/>
          </w:tcPr>
          <w:p w14:paraId="5E1B9BB8" w14:textId="77777777" w:rsidR="001E41F3" w:rsidRPr="00664F42" w:rsidRDefault="00000000" w:rsidP="00D24991">
            <w:pPr>
              <w:pStyle w:val="CRCoverPage"/>
              <w:spacing w:after="0"/>
              <w:ind w:left="100" w:right="-609"/>
              <w:rPr>
                <w:b/>
                <w:noProof/>
              </w:rPr>
            </w:pPr>
            <w:fldSimple w:instr=" DOCPROPERTY  Cat  \* MERGEFORMAT ">
              <w:r w:rsidR="00E04FAB" w:rsidRPr="00664F42">
                <w:rPr>
                  <w:b/>
                  <w:noProof/>
                </w:rPr>
                <w:t>F</w:t>
              </w:r>
            </w:fldSimple>
          </w:p>
        </w:tc>
        <w:tc>
          <w:tcPr>
            <w:tcW w:w="3402" w:type="dxa"/>
            <w:gridSpan w:val="5"/>
            <w:tcBorders>
              <w:left w:val="nil"/>
            </w:tcBorders>
          </w:tcPr>
          <w:p w14:paraId="6431D54E" w14:textId="77777777" w:rsidR="001E41F3" w:rsidRPr="00664F42" w:rsidRDefault="001E41F3">
            <w:pPr>
              <w:pStyle w:val="CRCoverPage"/>
              <w:spacing w:after="0"/>
              <w:rPr>
                <w:noProof/>
              </w:rPr>
            </w:pPr>
          </w:p>
        </w:tc>
        <w:tc>
          <w:tcPr>
            <w:tcW w:w="1417" w:type="dxa"/>
            <w:gridSpan w:val="3"/>
            <w:tcBorders>
              <w:left w:val="nil"/>
            </w:tcBorders>
          </w:tcPr>
          <w:p w14:paraId="66D10E04" w14:textId="77777777" w:rsidR="001E41F3" w:rsidRPr="00664F42" w:rsidRDefault="001E41F3">
            <w:pPr>
              <w:pStyle w:val="CRCoverPage"/>
              <w:spacing w:after="0"/>
              <w:jc w:val="right"/>
              <w:rPr>
                <w:b/>
                <w:i/>
                <w:noProof/>
              </w:rPr>
            </w:pPr>
            <w:r w:rsidRPr="00664F42">
              <w:rPr>
                <w:b/>
                <w:i/>
                <w:noProof/>
              </w:rPr>
              <w:t>Release:</w:t>
            </w:r>
          </w:p>
        </w:tc>
        <w:tc>
          <w:tcPr>
            <w:tcW w:w="2127" w:type="dxa"/>
            <w:tcBorders>
              <w:right w:val="single" w:sz="4" w:space="0" w:color="auto"/>
            </w:tcBorders>
            <w:shd w:val="pct30" w:color="FFFF00" w:fill="auto"/>
          </w:tcPr>
          <w:p w14:paraId="7D1392E1" w14:textId="77777777" w:rsidR="001E41F3" w:rsidRPr="00664F42" w:rsidRDefault="00000000" w:rsidP="0017236D">
            <w:pPr>
              <w:pStyle w:val="CRCoverPage"/>
              <w:spacing w:after="0"/>
              <w:ind w:left="100"/>
              <w:rPr>
                <w:noProof/>
                <w:lang w:eastAsia="zh-CN"/>
              </w:rPr>
            </w:pPr>
            <w:fldSimple w:instr=" DOCPROPERTY  Release  \* MERGEFORMAT ">
              <w:r w:rsidR="00E04FAB" w:rsidRPr="00664F42">
                <w:rPr>
                  <w:noProof/>
                </w:rPr>
                <w:t>Rel-1</w:t>
              </w:r>
            </w:fldSimple>
            <w:r w:rsidR="0017236D" w:rsidRPr="00664F42">
              <w:rPr>
                <w:rFonts w:hint="eastAsia"/>
                <w:lang w:eastAsia="zh-CN"/>
              </w:rPr>
              <w:t>7</w:t>
            </w:r>
          </w:p>
        </w:tc>
      </w:tr>
      <w:tr w:rsidR="001E41F3" w:rsidRPr="00664F42" w14:paraId="6373DD2B" w14:textId="77777777" w:rsidTr="00547111">
        <w:tc>
          <w:tcPr>
            <w:tcW w:w="1843" w:type="dxa"/>
            <w:tcBorders>
              <w:left w:val="single" w:sz="4" w:space="0" w:color="auto"/>
              <w:bottom w:val="single" w:sz="4" w:space="0" w:color="auto"/>
            </w:tcBorders>
          </w:tcPr>
          <w:p w14:paraId="7FB1A9E9" w14:textId="77777777" w:rsidR="001E41F3" w:rsidRPr="00664F42"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664F42" w:rsidRDefault="001E41F3">
            <w:pPr>
              <w:pStyle w:val="CRCoverPage"/>
              <w:spacing w:after="0"/>
              <w:ind w:left="383" w:hanging="383"/>
              <w:rPr>
                <w:i/>
                <w:noProof/>
                <w:sz w:val="18"/>
              </w:rPr>
            </w:pPr>
            <w:r w:rsidRPr="00664F42">
              <w:rPr>
                <w:i/>
                <w:noProof/>
                <w:sz w:val="18"/>
              </w:rPr>
              <w:t xml:space="preserve">Use </w:t>
            </w:r>
            <w:r w:rsidRPr="00664F42">
              <w:rPr>
                <w:i/>
                <w:noProof/>
                <w:sz w:val="18"/>
                <w:u w:val="single"/>
              </w:rPr>
              <w:t>one</w:t>
            </w:r>
            <w:r w:rsidRPr="00664F42">
              <w:rPr>
                <w:i/>
                <w:noProof/>
                <w:sz w:val="18"/>
              </w:rPr>
              <w:t xml:space="preserve"> of the following categories:</w:t>
            </w:r>
            <w:r w:rsidRPr="00664F42">
              <w:rPr>
                <w:b/>
                <w:i/>
                <w:noProof/>
                <w:sz w:val="18"/>
              </w:rPr>
              <w:br/>
              <w:t>F</w:t>
            </w:r>
            <w:r w:rsidRPr="00664F42">
              <w:rPr>
                <w:i/>
                <w:noProof/>
                <w:sz w:val="18"/>
              </w:rPr>
              <w:t xml:space="preserve">  (correction)</w:t>
            </w:r>
            <w:r w:rsidRPr="00664F42">
              <w:rPr>
                <w:i/>
                <w:noProof/>
                <w:sz w:val="18"/>
              </w:rPr>
              <w:br/>
            </w:r>
            <w:r w:rsidRPr="00664F42">
              <w:rPr>
                <w:b/>
                <w:i/>
                <w:noProof/>
                <w:sz w:val="18"/>
              </w:rPr>
              <w:t>A</w:t>
            </w:r>
            <w:r w:rsidRPr="00664F42">
              <w:rPr>
                <w:i/>
                <w:noProof/>
                <w:sz w:val="18"/>
              </w:rPr>
              <w:t xml:space="preserve">  (</w:t>
            </w:r>
            <w:r w:rsidR="00DE34CF" w:rsidRPr="00664F42">
              <w:rPr>
                <w:i/>
                <w:noProof/>
                <w:sz w:val="18"/>
              </w:rPr>
              <w:t xml:space="preserve">mirror </w:t>
            </w:r>
            <w:r w:rsidRPr="00664F42">
              <w:rPr>
                <w:i/>
                <w:noProof/>
                <w:sz w:val="18"/>
              </w:rPr>
              <w:t>correspond</w:t>
            </w:r>
            <w:r w:rsidR="00DE34CF" w:rsidRPr="00664F42">
              <w:rPr>
                <w:i/>
                <w:noProof/>
                <w:sz w:val="18"/>
              </w:rPr>
              <w:t xml:space="preserve">ing </w:t>
            </w:r>
            <w:r w:rsidRPr="00664F42">
              <w:rPr>
                <w:i/>
                <w:noProof/>
                <w:sz w:val="18"/>
              </w:rPr>
              <w:t xml:space="preserve">to a </w:t>
            </w:r>
            <w:r w:rsidR="00DE34CF" w:rsidRPr="00664F42">
              <w:rPr>
                <w:i/>
                <w:noProof/>
                <w:sz w:val="18"/>
              </w:rPr>
              <w:t xml:space="preserve">change </w:t>
            </w:r>
            <w:r w:rsidRPr="00664F42">
              <w:rPr>
                <w:i/>
                <w:noProof/>
                <w:sz w:val="18"/>
              </w:rPr>
              <w:t xml:space="preserve">in an earlier </w:t>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00665C47" w:rsidRPr="00664F42">
              <w:rPr>
                <w:i/>
                <w:noProof/>
                <w:sz w:val="18"/>
              </w:rPr>
              <w:tab/>
            </w:r>
            <w:r w:rsidRPr="00664F42">
              <w:rPr>
                <w:i/>
                <w:noProof/>
                <w:sz w:val="18"/>
              </w:rPr>
              <w:t>release)</w:t>
            </w:r>
            <w:r w:rsidRPr="00664F42">
              <w:rPr>
                <w:i/>
                <w:noProof/>
                <w:sz w:val="18"/>
              </w:rPr>
              <w:br/>
            </w:r>
            <w:r w:rsidRPr="00664F42">
              <w:rPr>
                <w:b/>
                <w:i/>
                <w:noProof/>
                <w:sz w:val="18"/>
              </w:rPr>
              <w:t>B</w:t>
            </w:r>
            <w:r w:rsidRPr="00664F42">
              <w:rPr>
                <w:i/>
                <w:noProof/>
                <w:sz w:val="18"/>
              </w:rPr>
              <w:t xml:space="preserve">  (addition of feature), </w:t>
            </w:r>
            <w:r w:rsidRPr="00664F42">
              <w:rPr>
                <w:i/>
                <w:noProof/>
                <w:sz w:val="18"/>
              </w:rPr>
              <w:br/>
            </w:r>
            <w:r w:rsidRPr="00664F42">
              <w:rPr>
                <w:b/>
                <w:i/>
                <w:noProof/>
                <w:sz w:val="18"/>
              </w:rPr>
              <w:t>C</w:t>
            </w:r>
            <w:r w:rsidRPr="00664F42">
              <w:rPr>
                <w:i/>
                <w:noProof/>
                <w:sz w:val="18"/>
              </w:rPr>
              <w:t xml:space="preserve">  (functional modification of feature)</w:t>
            </w:r>
            <w:r w:rsidRPr="00664F42">
              <w:rPr>
                <w:i/>
                <w:noProof/>
                <w:sz w:val="18"/>
              </w:rPr>
              <w:br/>
            </w:r>
            <w:r w:rsidRPr="00664F42">
              <w:rPr>
                <w:b/>
                <w:i/>
                <w:noProof/>
                <w:sz w:val="18"/>
              </w:rPr>
              <w:t>D</w:t>
            </w:r>
            <w:r w:rsidRPr="00664F42">
              <w:rPr>
                <w:i/>
                <w:noProof/>
                <w:sz w:val="18"/>
              </w:rPr>
              <w:t xml:space="preserve">  (editorial modification)</w:t>
            </w:r>
          </w:p>
          <w:p w14:paraId="1D5FF4E4" w14:textId="77777777" w:rsidR="001E41F3" w:rsidRPr="00664F42" w:rsidRDefault="001E41F3">
            <w:pPr>
              <w:pStyle w:val="CRCoverPage"/>
              <w:rPr>
                <w:noProof/>
              </w:rPr>
            </w:pPr>
            <w:r w:rsidRPr="00664F42">
              <w:rPr>
                <w:noProof/>
                <w:sz w:val="18"/>
              </w:rPr>
              <w:t>Detailed explanations of the above categories can</w:t>
            </w:r>
            <w:r w:rsidRPr="00664F42">
              <w:rPr>
                <w:noProof/>
                <w:sz w:val="18"/>
              </w:rPr>
              <w:br/>
              <w:t xml:space="preserve">be found in 3GPP </w:t>
            </w:r>
            <w:hyperlink r:id="rId11" w:history="1">
              <w:r w:rsidRPr="00664F42">
                <w:rPr>
                  <w:rStyle w:val="ae"/>
                  <w:noProof/>
                  <w:sz w:val="18"/>
                </w:rPr>
                <w:t>TR 21.900</w:t>
              </w:r>
            </w:hyperlink>
            <w:r w:rsidRPr="00664F42">
              <w:rPr>
                <w:noProof/>
                <w:sz w:val="18"/>
              </w:rPr>
              <w:t>.</w:t>
            </w:r>
          </w:p>
        </w:tc>
        <w:tc>
          <w:tcPr>
            <w:tcW w:w="3120" w:type="dxa"/>
            <w:gridSpan w:val="2"/>
            <w:tcBorders>
              <w:bottom w:val="single" w:sz="4" w:space="0" w:color="auto"/>
              <w:right w:val="single" w:sz="4" w:space="0" w:color="auto"/>
            </w:tcBorders>
          </w:tcPr>
          <w:p w14:paraId="054281A2" w14:textId="77777777" w:rsidR="000C038A" w:rsidRPr="00664F42" w:rsidRDefault="001E41F3" w:rsidP="00BD6BB8">
            <w:pPr>
              <w:pStyle w:val="CRCoverPage"/>
              <w:tabs>
                <w:tab w:val="left" w:pos="950"/>
              </w:tabs>
              <w:spacing w:after="0"/>
              <w:ind w:left="241" w:hanging="241"/>
              <w:rPr>
                <w:i/>
                <w:noProof/>
                <w:sz w:val="18"/>
                <w:lang w:eastAsia="zh-CN"/>
              </w:rPr>
            </w:pPr>
            <w:r w:rsidRPr="00664F42">
              <w:rPr>
                <w:i/>
                <w:noProof/>
                <w:sz w:val="18"/>
              </w:rPr>
              <w:t xml:space="preserve">Use </w:t>
            </w:r>
            <w:r w:rsidRPr="00664F42">
              <w:rPr>
                <w:i/>
                <w:noProof/>
                <w:sz w:val="18"/>
                <w:u w:val="single"/>
              </w:rPr>
              <w:t>one</w:t>
            </w:r>
            <w:r w:rsidRPr="00664F42">
              <w:rPr>
                <w:i/>
                <w:noProof/>
                <w:sz w:val="18"/>
              </w:rPr>
              <w:t xml:space="preserve"> of the following releases:</w:t>
            </w:r>
            <w:r w:rsidRPr="00664F42">
              <w:rPr>
                <w:i/>
                <w:noProof/>
                <w:sz w:val="18"/>
              </w:rPr>
              <w:br/>
              <w:t>Rel-8</w:t>
            </w:r>
            <w:r w:rsidRPr="00664F42">
              <w:rPr>
                <w:i/>
                <w:noProof/>
                <w:sz w:val="18"/>
              </w:rPr>
              <w:tab/>
              <w:t>(Release 8)</w:t>
            </w:r>
            <w:r w:rsidR="007C2097" w:rsidRPr="00664F42">
              <w:rPr>
                <w:i/>
                <w:noProof/>
                <w:sz w:val="18"/>
              </w:rPr>
              <w:br/>
              <w:t>Rel-9</w:t>
            </w:r>
            <w:r w:rsidR="007C2097" w:rsidRPr="00664F42">
              <w:rPr>
                <w:i/>
                <w:noProof/>
                <w:sz w:val="18"/>
              </w:rPr>
              <w:tab/>
              <w:t>(Release 9)</w:t>
            </w:r>
            <w:r w:rsidR="009777D9" w:rsidRPr="00664F42">
              <w:rPr>
                <w:i/>
                <w:noProof/>
                <w:sz w:val="18"/>
              </w:rPr>
              <w:br/>
              <w:t>Rel-10</w:t>
            </w:r>
            <w:r w:rsidR="009777D9" w:rsidRPr="00664F42">
              <w:rPr>
                <w:i/>
                <w:noProof/>
                <w:sz w:val="18"/>
              </w:rPr>
              <w:tab/>
              <w:t>(Release 10)</w:t>
            </w:r>
            <w:r w:rsidR="000C038A" w:rsidRPr="00664F42">
              <w:rPr>
                <w:i/>
                <w:noProof/>
                <w:sz w:val="18"/>
              </w:rPr>
              <w:br/>
              <w:t>Rel-11</w:t>
            </w:r>
            <w:r w:rsidR="000C038A" w:rsidRPr="00664F42">
              <w:rPr>
                <w:i/>
                <w:noProof/>
                <w:sz w:val="18"/>
              </w:rPr>
              <w:tab/>
              <w:t>(Release 11)</w:t>
            </w:r>
            <w:r w:rsidR="000C038A" w:rsidRPr="00664F42">
              <w:rPr>
                <w:i/>
                <w:noProof/>
                <w:sz w:val="18"/>
              </w:rPr>
              <w:br/>
            </w:r>
            <w:r w:rsidR="002E472E" w:rsidRPr="00664F42">
              <w:rPr>
                <w:i/>
                <w:noProof/>
                <w:sz w:val="18"/>
              </w:rPr>
              <w:t>…</w:t>
            </w:r>
            <w:r w:rsidR="0051580D" w:rsidRPr="00664F42">
              <w:rPr>
                <w:i/>
                <w:noProof/>
                <w:sz w:val="18"/>
              </w:rPr>
              <w:br/>
            </w:r>
            <w:r w:rsidR="00E34898" w:rsidRPr="00664F42">
              <w:rPr>
                <w:i/>
                <w:noProof/>
                <w:sz w:val="18"/>
              </w:rPr>
              <w:t>Rel-15</w:t>
            </w:r>
            <w:r w:rsidR="00E34898" w:rsidRPr="00664F42">
              <w:rPr>
                <w:i/>
                <w:noProof/>
                <w:sz w:val="18"/>
              </w:rPr>
              <w:tab/>
              <w:t>(Release 15)</w:t>
            </w:r>
            <w:r w:rsidR="00E34898" w:rsidRPr="00664F42">
              <w:rPr>
                <w:i/>
                <w:noProof/>
                <w:sz w:val="18"/>
              </w:rPr>
              <w:br/>
              <w:t>Rel-16</w:t>
            </w:r>
            <w:r w:rsidR="00E34898" w:rsidRPr="00664F42">
              <w:rPr>
                <w:i/>
                <w:noProof/>
                <w:sz w:val="18"/>
              </w:rPr>
              <w:tab/>
              <w:t>(Release 16)</w:t>
            </w:r>
            <w:r w:rsidR="002E472E" w:rsidRPr="00664F42">
              <w:rPr>
                <w:i/>
                <w:noProof/>
                <w:sz w:val="18"/>
              </w:rPr>
              <w:br/>
              <w:t>Rel-17</w:t>
            </w:r>
            <w:r w:rsidR="002E472E" w:rsidRPr="00664F42">
              <w:rPr>
                <w:i/>
                <w:noProof/>
                <w:sz w:val="18"/>
              </w:rPr>
              <w:tab/>
              <w:t>(Release 17)</w:t>
            </w:r>
            <w:r w:rsidR="002E472E" w:rsidRPr="00664F42">
              <w:rPr>
                <w:i/>
                <w:noProof/>
                <w:sz w:val="18"/>
              </w:rPr>
              <w:br/>
            </w:r>
            <w:r w:rsidR="006C4AE1" w:rsidRPr="00664F42">
              <w:rPr>
                <w:i/>
                <w:noProof/>
                <w:sz w:val="18"/>
              </w:rPr>
              <w:t>Rel-18</w:t>
            </w:r>
            <w:r w:rsidR="006C4AE1" w:rsidRPr="00664F42">
              <w:rPr>
                <w:i/>
                <w:noProof/>
                <w:sz w:val="18"/>
              </w:rPr>
              <w:tab/>
              <w:t>(Release 18)</w:t>
            </w:r>
            <w:r w:rsidR="006C4AE1" w:rsidRPr="00664F42">
              <w:rPr>
                <w:i/>
                <w:noProof/>
                <w:sz w:val="18"/>
              </w:rPr>
              <w:br/>
              <w:t>Rel-19</w:t>
            </w:r>
            <w:r w:rsidR="006C4AE1" w:rsidRPr="00664F42">
              <w:rPr>
                <w:i/>
                <w:noProof/>
                <w:sz w:val="18"/>
              </w:rPr>
              <w:tab/>
              <w:t>(Release 19)</w:t>
            </w:r>
          </w:p>
        </w:tc>
      </w:tr>
      <w:tr w:rsidR="001E41F3" w:rsidRPr="00664F42" w14:paraId="33268022" w14:textId="77777777" w:rsidTr="00547111">
        <w:tc>
          <w:tcPr>
            <w:tcW w:w="1843" w:type="dxa"/>
          </w:tcPr>
          <w:p w14:paraId="6EF8B919" w14:textId="77777777" w:rsidR="001E41F3" w:rsidRPr="00664F42" w:rsidRDefault="001E41F3">
            <w:pPr>
              <w:pStyle w:val="CRCoverPage"/>
              <w:spacing w:after="0"/>
              <w:rPr>
                <w:b/>
                <w:i/>
                <w:noProof/>
                <w:sz w:val="8"/>
                <w:szCs w:val="8"/>
              </w:rPr>
            </w:pPr>
          </w:p>
        </w:tc>
        <w:tc>
          <w:tcPr>
            <w:tcW w:w="7797" w:type="dxa"/>
            <w:gridSpan w:val="10"/>
          </w:tcPr>
          <w:p w14:paraId="56E1E54C" w14:textId="77777777" w:rsidR="001E41F3" w:rsidRPr="00664F42" w:rsidRDefault="001E41F3">
            <w:pPr>
              <w:pStyle w:val="CRCoverPage"/>
              <w:spacing w:after="0"/>
              <w:rPr>
                <w:noProof/>
                <w:sz w:val="8"/>
                <w:szCs w:val="8"/>
              </w:rPr>
            </w:pPr>
          </w:p>
        </w:tc>
      </w:tr>
      <w:tr w:rsidR="002259EC" w:rsidRPr="00664F42" w14:paraId="454B4AAB" w14:textId="77777777" w:rsidTr="00547111">
        <w:tc>
          <w:tcPr>
            <w:tcW w:w="2694" w:type="dxa"/>
            <w:gridSpan w:val="2"/>
            <w:tcBorders>
              <w:top w:val="single" w:sz="4" w:space="0" w:color="auto"/>
              <w:left w:val="single" w:sz="4" w:space="0" w:color="auto"/>
            </w:tcBorders>
          </w:tcPr>
          <w:p w14:paraId="670E64ED" w14:textId="77777777" w:rsidR="002259EC" w:rsidRPr="00664F42" w:rsidRDefault="002259EC">
            <w:pPr>
              <w:pStyle w:val="CRCoverPage"/>
              <w:tabs>
                <w:tab w:val="right" w:pos="2184"/>
              </w:tabs>
              <w:spacing w:after="0"/>
              <w:rPr>
                <w:b/>
                <w:i/>
                <w:noProof/>
              </w:rPr>
            </w:pPr>
            <w:r w:rsidRPr="00664F42">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5FE4A94C" w:rsidR="00822674" w:rsidRPr="00664F42" w:rsidRDefault="00F90B20" w:rsidP="005D4004">
            <w:pPr>
              <w:pStyle w:val="CRCoverPage"/>
              <w:spacing w:after="0"/>
              <w:ind w:left="100"/>
              <w:rPr>
                <w:rFonts w:cs="Arial"/>
                <w:noProof/>
                <w:lang w:val="en-US" w:eastAsia="zh-CN"/>
              </w:rPr>
            </w:pPr>
            <w:r w:rsidRPr="00664F42">
              <w:rPr>
                <w:lang w:eastAsia="zh-CN"/>
              </w:rPr>
              <w:t xml:space="preserve">NS_3U </w:t>
            </w:r>
            <w:r w:rsidRPr="00664F42">
              <w:rPr>
                <w:noProof/>
                <w:lang w:eastAsia="zh-CN"/>
              </w:rPr>
              <w:t>is missing</w:t>
            </w:r>
            <w:r w:rsidRPr="00664F42">
              <w:rPr>
                <w:lang w:eastAsia="zh-CN"/>
              </w:rPr>
              <w:t xml:space="preserve"> in </w:t>
            </w:r>
            <w:r w:rsidRPr="00664F42">
              <w:rPr>
                <w:rFonts w:hint="eastAsia"/>
                <w:noProof/>
                <w:lang w:eastAsia="zh-CN"/>
              </w:rPr>
              <w:t>6</w:t>
            </w:r>
            <w:r w:rsidRPr="00664F42">
              <w:rPr>
                <w:noProof/>
                <w:lang w:eastAsia="zh-CN"/>
              </w:rPr>
              <w:t>.5C.2.3.</w:t>
            </w:r>
          </w:p>
        </w:tc>
      </w:tr>
      <w:tr w:rsidR="002259EC" w:rsidRPr="00664F42" w14:paraId="3F2023C4" w14:textId="77777777" w:rsidTr="00547111">
        <w:tc>
          <w:tcPr>
            <w:tcW w:w="2694" w:type="dxa"/>
            <w:gridSpan w:val="2"/>
            <w:tcBorders>
              <w:left w:val="single" w:sz="4" w:space="0" w:color="auto"/>
            </w:tcBorders>
          </w:tcPr>
          <w:p w14:paraId="747C5763" w14:textId="77777777" w:rsidR="002259EC" w:rsidRPr="00664F42"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664F42" w:rsidRDefault="002259EC" w:rsidP="003A29C8">
            <w:pPr>
              <w:pStyle w:val="CRCoverPage"/>
              <w:spacing w:after="0"/>
              <w:ind w:left="100"/>
              <w:rPr>
                <w:rFonts w:cs="Arial"/>
                <w:noProof/>
                <w:lang w:eastAsia="zh-CN"/>
              </w:rPr>
            </w:pPr>
          </w:p>
        </w:tc>
      </w:tr>
      <w:tr w:rsidR="002259EC" w:rsidRPr="00664F42" w14:paraId="182CF138" w14:textId="77777777" w:rsidTr="00547111">
        <w:tc>
          <w:tcPr>
            <w:tcW w:w="2694" w:type="dxa"/>
            <w:gridSpan w:val="2"/>
            <w:tcBorders>
              <w:left w:val="single" w:sz="4" w:space="0" w:color="auto"/>
            </w:tcBorders>
          </w:tcPr>
          <w:p w14:paraId="4F08FAE8" w14:textId="77777777" w:rsidR="002259EC" w:rsidRPr="00664F42" w:rsidRDefault="002259EC">
            <w:pPr>
              <w:pStyle w:val="CRCoverPage"/>
              <w:tabs>
                <w:tab w:val="right" w:pos="2184"/>
              </w:tabs>
              <w:spacing w:after="0"/>
              <w:rPr>
                <w:b/>
                <w:i/>
                <w:noProof/>
              </w:rPr>
            </w:pPr>
            <w:r w:rsidRPr="00664F42">
              <w:rPr>
                <w:b/>
                <w:i/>
                <w:noProof/>
              </w:rPr>
              <w:t>Summary of change:</w:t>
            </w:r>
          </w:p>
        </w:tc>
        <w:tc>
          <w:tcPr>
            <w:tcW w:w="6946" w:type="dxa"/>
            <w:gridSpan w:val="9"/>
            <w:tcBorders>
              <w:right w:val="single" w:sz="4" w:space="0" w:color="auto"/>
            </w:tcBorders>
            <w:shd w:val="pct30" w:color="FFFF00" w:fill="auto"/>
          </w:tcPr>
          <w:p w14:paraId="42281EA8" w14:textId="1147635D" w:rsidR="00DC310B" w:rsidRPr="00664F42" w:rsidRDefault="00F90B20" w:rsidP="00822674">
            <w:pPr>
              <w:pStyle w:val="CRCoverPage"/>
              <w:spacing w:after="0"/>
              <w:ind w:left="100"/>
              <w:rPr>
                <w:rFonts w:cs="Arial"/>
                <w:noProof/>
                <w:lang w:val="en-US" w:eastAsia="zh-CN"/>
              </w:rPr>
            </w:pPr>
            <w:r w:rsidRPr="00664F42">
              <w:rPr>
                <w:lang w:eastAsia="zh-CN"/>
              </w:rPr>
              <w:t xml:space="preserve">NS_3U was added in </w:t>
            </w:r>
            <w:r w:rsidRPr="00664F42">
              <w:rPr>
                <w:rFonts w:hint="eastAsia"/>
                <w:noProof/>
                <w:lang w:eastAsia="zh-CN"/>
              </w:rPr>
              <w:t>6</w:t>
            </w:r>
            <w:r w:rsidRPr="00664F42">
              <w:rPr>
                <w:noProof/>
                <w:lang w:eastAsia="zh-CN"/>
              </w:rPr>
              <w:t>.5C.2.3</w:t>
            </w:r>
          </w:p>
        </w:tc>
      </w:tr>
      <w:tr w:rsidR="002259EC" w:rsidRPr="00664F42" w14:paraId="57333FB7" w14:textId="77777777" w:rsidTr="00547111">
        <w:tc>
          <w:tcPr>
            <w:tcW w:w="2694" w:type="dxa"/>
            <w:gridSpan w:val="2"/>
            <w:tcBorders>
              <w:left w:val="single" w:sz="4" w:space="0" w:color="auto"/>
            </w:tcBorders>
          </w:tcPr>
          <w:p w14:paraId="0F2EB130" w14:textId="77777777" w:rsidR="002259EC" w:rsidRPr="00664F42"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664F42" w:rsidRDefault="002259EC" w:rsidP="003D5C2F">
            <w:pPr>
              <w:pStyle w:val="CRCoverPage"/>
              <w:spacing w:after="0"/>
              <w:rPr>
                <w:rFonts w:cs="Arial"/>
                <w:noProof/>
              </w:rPr>
            </w:pPr>
          </w:p>
        </w:tc>
      </w:tr>
      <w:tr w:rsidR="002259EC" w:rsidRPr="00664F42" w14:paraId="2F39E2FC" w14:textId="77777777" w:rsidTr="00547111">
        <w:tc>
          <w:tcPr>
            <w:tcW w:w="2694" w:type="dxa"/>
            <w:gridSpan w:val="2"/>
            <w:tcBorders>
              <w:left w:val="single" w:sz="4" w:space="0" w:color="auto"/>
              <w:bottom w:val="single" w:sz="4" w:space="0" w:color="auto"/>
            </w:tcBorders>
          </w:tcPr>
          <w:p w14:paraId="64203528" w14:textId="77777777" w:rsidR="002259EC" w:rsidRPr="00664F42" w:rsidRDefault="002259EC">
            <w:pPr>
              <w:pStyle w:val="CRCoverPage"/>
              <w:tabs>
                <w:tab w:val="right" w:pos="2184"/>
              </w:tabs>
              <w:spacing w:after="0"/>
              <w:rPr>
                <w:b/>
                <w:i/>
                <w:noProof/>
              </w:rPr>
            </w:pPr>
            <w:r w:rsidRPr="00664F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64AA2C68" w:rsidR="00743280" w:rsidRPr="00664F42" w:rsidRDefault="00F90B20" w:rsidP="00C27092">
            <w:pPr>
              <w:pStyle w:val="CRCoverPage"/>
              <w:spacing w:after="0"/>
              <w:ind w:left="100"/>
              <w:rPr>
                <w:rFonts w:cs="Arial"/>
                <w:noProof/>
                <w:lang w:eastAsia="zh-CN"/>
              </w:rPr>
            </w:pPr>
            <w:r w:rsidRPr="00664F42">
              <w:rPr>
                <w:lang w:eastAsia="zh-CN"/>
              </w:rPr>
              <w:t>NS_3U will remain missing and band n86 cannot be completed.</w:t>
            </w:r>
          </w:p>
        </w:tc>
      </w:tr>
      <w:tr w:rsidR="001E41F3" w:rsidRPr="00664F42" w14:paraId="4453B923" w14:textId="77777777" w:rsidTr="00547111">
        <w:tc>
          <w:tcPr>
            <w:tcW w:w="2694" w:type="dxa"/>
            <w:gridSpan w:val="2"/>
          </w:tcPr>
          <w:p w14:paraId="5AC59A3D" w14:textId="77777777" w:rsidR="001E41F3" w:rsidRPr="00664F42" w:rsidRDefault="001E41F3">
            <w:pPr>
              <w:pStyle w:val="CRCoverPage"/>
              <w:spacing w:after="0"/>
              <w:rPr>
                <w:b/>
                <w:i/>
                <w:noProof/>
                <w:sz w:val="8"/>
                <w:szCs w:val="8"/>
              </w:rPr>
            </w:pPr>
          </w:p>
        </w:tc>
        <w:tc>
          <w:tcPr>
            <w:tcW w:w="6946" w:type="dxa"/>
            <w:gridSpan w:val="9"/>
          </w:tcPr>
          <w:p w14:paraId="69BAF4F1" w14:textId="77777777" w:rsidR="001E41F3" w:rsidRPr="00664F42" w:rsidRDefault="001E41F3">
            <w:pPr>
              <w:pStyle w:val="CRCoverPage"/>
              <w:spacing w:after="0"/>
              <w:rPr>
                <w:noProof/>
                <w:sz w:val="8"/>
                <w:szCs w:val="8"/>
              </w:rPr>
            </w:pPr>
          </w:p>
        </w:tc>
      </w:tr>
      <w:tr w:rsidR="001E41F3" w:rsidRPr="00664F42" w14:paraId="5DF9C50D" w14:textId="77777777" w:rsidTr="00547111">
        <w:tc>
          <w:tcPr>
            <w:tcW w:w="2694" w:type="dxa"/>
            <w:gridSpan w:val="2"/>
            <w:tcBorders>
              <w:top w:val="single" w:sz="4" w:space="0" w:color="auto"/>
              <w:left w:val="single" w:sz="4" w:space="0" w:color="auto"/>
            </w:tcBorders>
          </w:tcPr>
          <w:p w14:paraId="5AF249A8" w14:textId="77777777" w:rsidR="001E41F3" w:rsidRPr="00664F42" w:rsidRDefault="001E41F3">
            <w:pPr>
              <w:pStyle w:val="CRCoverPage"/>
              <w:tabs>
                <w:tab w:val="right" w:pos="2184"/>
              </w:tabs>
              <w:spacing w:after="0"/>
              <w:rPr>
                <w:b/>
                <w:i/>
                <w:noProof/>
              </w:rPr>
            </w:pPr>
            <w:r w:rsidRPr="00664F42">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B7E17CA" w:rsidR="00616EB0" w:rsidRPr="00664F42" w:rsidRDefault="0033293E" w:rsidP="00145B13">
            <w:pPr>
              <w:pStyle w:val="CRCoverPage"/>
              <w:spacing w:after="0"/>
              <w:ind w:left="100"/>
              <w:rPr>
                <w:noProof/>
                <w:lang w:eastAsia="zh-CN"/>
              </w:rPr>
            </w:pPr>
            <w:r w:rsidRPr="00664F42">
              <w:rPr>
                <w:rFonts w:hint="eastAsia"/>
                <w:noProof/>
                <w:lang w:eastAsia="zh-CN"/>
              </w:rPr>
              <w:t>6</w:t>
            </w:r>
            <w:r w:rsidRPr="00664F42">
              <w:rPr>
                <w:noProof/>
                <w:lang w:eastAsia="zh-CN"/>
              </w:rPr>
              <w:t>.5C.2.3</w:t>
            </w:r>
          </w:p>
        </w:tc>
      </w:tr>
      <w:tr w:rsidR="001E41F3" w:rsidRPr="00664F42" w14:paraId="10607255" w14:textId="77777777" w:rsidTr="00547111">
        <w:tc>
          <w:tcPr>
            <w:tcW w:w="2694" w:type="dxa"/>
            <w:gridSpan w:val="2"/>
            <w:tcBorders>
              <w:left w:val="single" w:sz="4" w:space="0" w:color="auto"/>
            </w:tcBorders>
          </w:tcPr>
          <w:p w14:paraId="520964D4" w14:textId="77777777" w:rsidR="001E41F3" w:rsidRPr="00664F42"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664F42" w:rsidRDefault="001E41F3">
            <w:pPr>
              <w:pStyle w:val="CRCoverPage"/>
              <w:spacing w:after="0"/>
              <w:rPr>
                <w:noProof/>
                <w:sz w:val="8"/>
                <w:szCs w:val="8"/>
              </w:rPr>
            </w:pPr>
          </w:p>
        </w:tc>
      </w:tr>
      <w:tr w:rsidR="001E41F3" w:rsidRPr="00664F42" w14:paraId="1F232E61" w14:textId="77777777" w:rsidTr="00547111">
        <w:tc>
          <w:tcPr>
            <w:tcW w:w="2694" w:type="dxa"/>
            <w:gridSpan w:val="2"/>
            <w:tcBorders>
              <w:left w:val="single" w:sz="4" w:space="0" w:color="auto"/>
            </w:tcBorders>
          </w:tcPr>
          <w:p w14:paraId="5F0EF314" w14:textId="77777777" w:rsidR="001E41F3" w:rsidRPr="00664F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664F42" w:rsidRDefault="001E41F3">
            <w:pPr>
              <w:pStyle w:val="CRCoverPage"/>
              <w:spacing w:after="0"/>
              <w:jc w:val="center"/>
              <w:rPr>
                <w:b/>
                <w:caps/>
                <w:noProof/>
              </w:rPr>
            </w:pPr>
            <w:r w:rsidRPr="00664F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664F42" w:rsidRDefault="001E41F3">
            <w:pPr>
              <w:pStyle w:val="CRCoverPage"/>
              <w:spacing w:after="0"/>
              <w:jc w:val="center"/>
              <w:rPr>
                <w:b/>
                <w:caps/>
                <w:noProof/>
              </w:rPr>
            </w:pPr>
            <w:r w:rsidRPr="00664F42">
              <w:rPr>
                <w:b/>
                <w:caps/>
                <w:noProof/>
              </w:rPr>
              <w:t>N</w:t>
            </w:r>
          </w:p>
        </w:tc>
        <w:tc>
          <w:tcPr>
            <w:tcW w:w="2977" w:type="dxa"/>
            <w:gridSpan w:val="4"/>
          </w:tcPr>
          <w:p w14:paraId="496EFA4A" w14:textId="77777777" w:rsidR="001E41F3" w:rsidRPr="00664F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664F42" w:rsidRDefault="001E41F3">
            <w:pPr>
              <w:pStyle w:val="CRCoverPage"/>
              <w:spacing w:after="0"/>
              <w:ind w:left="99"/>
              <w:rPr>
                <w:noProof/>
              </w:rPr>
            </w:pPr>
          </w:p>
        </w:tc>
      </w:tr>
      <w:tr w:rsidR="001E41F3" w:rsidRPr="00664F42" w14:paraId="3412C634" w14:textId="77777777" w:rsidTr="00547111">
        <w:tc>
          <w:tcPr>
            <w:tcW w:w="2694" w:type="dxa"/>
            <w:gridSpan w:val="2"/>
            <w:tcBorders>
              <w:left w:val="single" w:sz="4" w:space="0" w:color="auto"/>
            </w:tcBorders>
          </w:tcPr>
          <w:p w14:paraId="23B6FE1B" w14:textId="77777777" w:rsidR="001E41F3" w:rsidRPr="00664F42" w:rsidRDefault="001E41F3">
            <w:pPr>
              <w:pStyle w:val="CRCoverPage"/>
              <w:tabs>
                <w:tab w:val="right" w:pos="2184"/>
              </w:tabs>
              <w:spacing w:after="0"/>
              <w:rPr>
                <w:b/>
                <w:i/>
                <w:noProof/>
              </w:rPr>
            </w:pPr>
            <w:r w:rsidRPr="00664F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664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664F42" w:rsidRDefault="001E41F3">
            <w:pPr>
              <w:pStyle w:val="CRCoverPage"/>
              <w:spacing w:after="0"/>
              <w:jc w:val="center"/>
              <w:rPr>
                <w:b/>
                <w:caps/>
                <w:noProof/>
              </w:rPr>
            </w:pPr>
          </w:p>
        </w:tc>
        <w:tc>
          <w:tcPr>
            <w:tcW w:w="2977" w:type="dxa"/>
            <w:gridSpan w:val="4"/>
          </w:tcPr>
          <w:p w14:paraId="0C839000" w14:textId="77777777" w:rsidR="001E41F3" w:rsidRPr="00664F42" w:rsidRDefault="001E41F3">
            <w:pPr>
              <w:pStyle w:val="CRCoverPage"/>
              <w:tabs>
                <w:tab w:val="right" w:pos="2893"/>
              </w:tabs>
              <w:spacing w:after="0"/>
              <w:rPr>
                <w:noProof/>
              </w:rPr>
            </w:pPr>
            <w:r w:rsidRPr="00664F42">
              <w:rPr>
                <w:noProof/>
              </w:rPr>
              <w:t xml:space="preserve"> Other core specifications</w:t>
            </w:r>
            <w:r w:rsidRPr="00664F42">
              <w:rPr>
                <w:noProof/>
              </w:rPr>
              <w:tab/>
            </w:r>
          </w:p>
        </w:tc>
        <w:tc>
          <w:tcPr>
            <w:tcW w:w="3401" w:type="dxa"/>
            <w:gridSpan w:val="3"/>
            <w:tcBorders>
              <w:right w:val="single" w:sz="4" w:space="0" w:color="auto"/>
            </w:tcBorders>
            <w:shd w:val="pct30" w:color="FFFF00" w:fill="auto"/>
          </w:tcPr>
          <w:p w14:paraId="2E37F730" w14:textId="77777777" w:rsidR="001E41F3" w:rsidRPr="00664F42" w:rsidRDefault="00145D43">
            <w:pPr>
              <w:pStyle w:val="CRCoverPage"/>
              <w:spacing w:after="0"/>
              <w:ind w:left="99"/>
              <w:rPr>
                <w:noProof/>
              </w:rPr>
            </w:pPr>
            <w:r w:rsidRPr="00664F42">
              <w:rPr>
                <w:noProof/>
              </w:rPr>
              <w:t xml:space="preserve">TS/TR ... CR ... </w:t>
            </w:r>
          </w:p>
        </w:tc>
      </w:tr>
      <w:tr w:rsidR="001E41F3" w:rsidRPr="00664F42" w14:paraId="0CD6BEEB" w14:textId="77777777" w:rsidTr="00547111">
        <w:tc>
          <w:tcPr>
            <w:tcW w:w="2694" w:type="dxa"/>
            <w:gridSpan w:val="2"/>
            <w:tcBorders>
              <w:left w:val="single" w:sz="4" w:space="0" w:color="auto"/>
            </w:tcBorders>
          </w:tcPr>
          <w:p w14:paraId="4F4A8398" w14:textId="77777777" w:rsidR="001E41F3" w:rsidRPr="00664F42" w:rsidRDefault="001E41F3">
            <w:pPr>
              <w:pStyle w:val="CRCoverPage"/>
              <w:spacing w:after="0"/>
              <w:rPr>
                <w:b/>
                <w:i/>
                <w:noProof/>
              </w:rPr>
            </w:pPr>
            <w:r w:rsidRPr="00664F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664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664F42" w:rsidRDefault="001E41F3">
            <w:pPr>
              <w:pStyle w:val="CRCoverPage"/>
              <w:spacing w:after="0"/>
              <w:jc w:val="center"/>
              <w:rPr>
                <w:b/>
                <w:caps/>
                <w:noProof/>
              </w:rPr>
            </w:pPr>
          </w:p>
        </w:tc>
        <w:tc>
          <w:tcPr>
            <w:tcW w:w="2977" w:type="dxa"/>
            <w:gridSpan w:val="4"/>
          </w:tcPr>
          <w:p w14:paraId="3F2DE85E" w14:textId="77777777" w:rsidR="001E41F3" w:rsidRPr="00664F42" w:rsidRDefault="001E41F3">
            <w:pPr>
              <w:pStyle w:val="CRCoverPage"/>
              <w:spacing w:after="0"/>
              <w:rPr>
                <w:noProof/>
              </w:rPr>
            </w:pPr>
            <w:r w:rsidRPr="00664F42">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664F42" w:rsidRDefault="00145D43">
            <w:pPr>
              <w:pStyle w:val="CRCoverPage"/>
              <w:spacing w:after="0"/>
              <w:ind w:left="99"/>
              <w:rPr>
                <w:noProof/>
              </w:rPr>
            </w:pPr>
            <w:r w:rsidRPr="00664F42">
              <w:rPr>
                <w:noProof/>
              </w:rPr>
              <w:t xml:space="preserve">TS/TR ... CR ... </w:t>
            </w:r>
          </w:p>
        </w:tc>
      </w:tr>
      <w:tr w:rsidR="001E41F3" w:rsidRPr="00664F42" w14:paraId="0B1828BE" w14:textId="77777777" w:rsidTr="00547111">
        <w:tc>
          <w:tcPr>
            <w:tcW w:w="2694" w:type="dxa"/>
            <w:gridSpan w:val="2"/>
            <w:tcBorders>
              <w:left w:val="single" w:sz="4" w:space="0" w:color="auto"/>
            </w:tcBorders>
          </w:tcPr>
          <w:p w14:paraId="2566FD83" w14:textId="77777777" w:rsidR="001E41F3" w:rsidRPr="00664F42" w:rsidRDefault="00145D43">
            <w:pPr>
              <w:pStyle w:val="CRCoverPage"/>
              <w:spacing w:after="0"/>
              <w:rPr>
                <w:b/>
                <w:i/>
                <w:noProof/>
              </w:rPr>
            </w:pPr>
            <w:r w:rsidRPr="00664F42">
              <w:rPr>
                <w:b/>
                <w:i/>
                <w:noProof/>
              </w:rPr>
              <w:t xml:space="preserve">(show </w:t>
            </w:r>
            <w:r w:rsidR="00592D74" w:rsidRPr="00664F42">
              <w:rPr>
                <w:b/>
                <w:i/>
                <w:noProof/>
              </w:rPr>
              <w:t xml:space="preserve">related </w:t>
            </w:r>
            <w:r w:rsidRPr="00664F42">
              <w:rPr>
                <w:b/>
                <w:i/>
                <w:noProof/>
              </w:rPr>
              <w:t>CR</w:t>
            </w:r>
            <w:r w:rsidR="00592D74" w:rsidRPr="00664F42">
              <w:rPr>
                <w:b/>
                <w:i/>
                <w:noProof/>
              </w:rPr>
              <w:t>s</w:t>
            </w:r>
            <w:r w:rsidRPr="00664F42">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664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664F42" w:rsidRDefault="001E41F3">
            <w:pPr>
              <w:pStyle w:val="CRCoverPage"/>
              <w:spacing w:after="0"/>
              <w:jc w:val="center"/>
              <w:rPr>
                <w:b/>
                <w:caps/>
                <w:noProof/>
              </w:rPr>
            </w:pPr>
          </w:p>
        </w:tc>
        <w:tc>
          <w:tcPr>
            <w:tcW w:w="2977" w:type="dxa"/>
            <w:gridSpan w:val="4"/>
          </w:tcPr>
          <w:p w14:paraId="59956A41" w14:textId="77777777" w:rsidR="001E41F3" w:rsidRPr="00664F42" w:rsidRDefault="001E41F3">
            <w:pPr>
              <w:pStyle w:val="CRCoverPage"/>
              <w:spacing w:after="0"/>
              <w:rPr>
                <w:noProof/>
              </w:rPr>
            </w:pPr>
            <w:r w:rsidRPr="00664F42">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664F42" w:rsidRDefault="00145D43">
            <w:pPr>
              <w:pStyle w:val="CRCoverPage"/>
              <w:spacing w:after="0"/>
              <w:ind w:left="99"/>
              <w:rPr>
                <w:noProof/>
              </w:rPr>
            </w:pPr>
            <w:r w:rsidRPr="00664F42">
              <w:rPr>
                <w:noProof/>
              </w:rPr>
              <w:t>TS</w:t>
            </w:r>
            <w:r w:rsidR="000A6394" w:rsidRPr="00664F42">
              <w:rPr>
                <w:noProof/>
              </w:rPr>
              <w:t xml:space="preserve">/TR ... CR ... </w:t>
            </w:r>
          </w:p>
        </w:tc>
      </w:tr>
      <w:tr w:rsidR="001E41F3" w:rsidRPr="00664F42" w14:paraId="7E3165E9" w14:textId="77777777" w:rsidTr="008863B9">
        <w:tc>
          <w:tcPr>
            <w:tcW w:w="2694" w:type="dxa"/>
            <w:gridSpan w:val="2"/>
            <w:tcBorders>
              <w:left w:val="single" w:sz="4" w:space="0" w:color="auto"/>
            </w:tcBorders>
          </w:tcPr>
          <w:p w14:paraId="38DFC1D6" w14:textId="77777777" w:rsidR="001E41F3" w:rsidRPr="00664F42"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664F42" w:rsidRDefault="001E41F3">
            <w:pPr>
              <w:pStyle w:val="CRCoverPage"/>
              <w:spacing w:after="0"/>
              <w:rPr>
                <w:noProof/>
              </w:rPr>
            </w:pPr>
          </w:p>
        </w:tc>
      </w:tr>
      <w:tr w:rsidR="001E41F3" w:rsidRPr="00664F42" w14:paraId="4167DE9D" w14:textId="77777777" w:rsidTr="008863B9">
        <w:tc>
          <w:tcPr>
            <w:tcW w:w="2694" w:type="dxa"/>
            <w:gridSpan w:val="2"/>
            <w:tcBorders>
              <w:left w:val="single" w:sz="4" w:space="0" w:color="auto"/>
              <w:bottom w:val="single" w:sz="4" w:space="0" w:color="auto"/>
            </w:tcBorders>
          </w:tcPr>
          <w:p w14:paraId="481F8644" w14:textId="77777777" w:rsidR="001E41F3" w:rsidRPr="00664F42" w:rsidRDefault="001E41F3">
            <w:pPr>
              <w:pStyle w:val="CRCoverPage"/>
              <w:tabs>
                <w:tab w:val="right" w:pos="2184"/>
              </w:tabs>
              <w:spacing w:after="0"/>
              <w:rPr>
                <w:b/>
                <w:i/>
                <w:noProof/>
              </w:rPr>
            </w:pPr>
            <w:r w:rsidRPr="00664F42">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664F42" w:rsidRDefault="001E41F3">
            <w:pPr>
              <w:pStyle w:val="CRCoverPage"/>
              <w:spacing w:after="0"/>
              <w:ind w:left="100"/>
              <w:rPr>
                <w:noProof/>
              </w:rPr>
            </w:pPr>
          </w:p>
        </w:tc>
      </w:tr>
      <w:tr w:rsidR="008863B9" w:rsidRPr="00664F42" w14:paraId="4FB2FEFE" w14:textId="77777777" w:rsidTr="008863B9">
        <w:tc>
          <w:tcPr>
            <w:tcW w:w="2694" w:type="dxa"/>
            <w:gridSpan w:val="2"/>
            <w:tcBorders>
              <w:top w:val="single" w:sz="4" w:space="0" w:color="auto"/>
              <w:bottom w:val="single" w:sz="4" w:space="0" w:color="auto"/>
            </w:tcBorders>
          </w:tcPr>
          <w:p w14:paraId="48D3FE7B" w14:textId="77777777" w:rsidR="008863B9" w:rsidRPr="00664F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664F42" w:rsidRDefault="008863B9">
            <w:pPr>
              <w:pStyle w:val="CRCoverPage"/>
              <w:spacing w:after="0"/>
              <w:ind w:left="100"/>
              <w:rPr>
                <w:noProof/>
                <w:sz w:val="8"/>
                <w:szCs w:val="8"/>
              </w:rPr>
            </w:pPr>
          </w:p>
        </w:tc>
      </w:tr>
      <w:tr w:rsidR="008863B9" w:rsidRPr="00664F42"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664F42" w:rsidRDefault="008863B9">
            <w:pPr>
              <w:pStyle w:val="CRCoverPage"/>
              <w:tabs>
                <w:tab w:val="right" w:pos="2184"/>
              </w:tabs>
              <w:spacing w:after="0"/>
              <w:rPr>
                <w:b/>
                <w:i/>
                <w:noProof/>
              </w:rPr>
            </w:pPr>
            <w:r w:rsidRPr="00664F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36913957" w:rsidR="00127827" w:rsidRPr="00664F42" w:rsidRDefault="00E2590D" w:rsidP="00304390">
            <w:pPr>
              <w:pStyle w:val="CRCoverPage"/>
              <w:spacing w:after="0"/>
              <w:ind w:left="100"/>
              <w:rPr>
                <w:noProof/>
                <w:lang w:eastAsia="zh-CN"/>
              </w:rPr>
            </w:pPr>
            <w:r w:rsidRPr="00664F42">
              <w:rPr>
                <w:noProof/>
              </w:rPr>
              <w:t>r1: Current spec version on the coverpage was corrected.</w:t>
            </w:r>
          </w:p>
        </w:tc>
      </w:tr>
    </w:tbl>
    <w:p w14:paraId="4769A2D2" w14:textId="77777777" w:rsidR="001E41F3" w:rsidRPr="00664F42" w:rsidRDefault="001E41F3">
      <w:pPr>
        <w:pStyle w:val="CRCoverPage"/>
        <w:spacing w:after="0"/>
        <w:rPr>
          <w:noProof/>
          <w:sz w:val="8"/>
          <w:szCs w:val="8"/>
        </w:rPr>
      </w:pPr>
    </w:p>
    <w:p w14:paraId="3A983665" w14:textId="77777777" w:rsidR="001E41F3" w:rsidRPr="00664F42" w:rsidRDefault="001E41F3" w:rsidP="0075055C">
      <w:pPr>
        <w:rPr>
          <w:noProof/>
        </w:rPr>
        <w:sectPr w:rsidR="001E41F3" w:rsidRPr="00664F42">
          <w:headerReference w:type="even" r:id="rId12"/>
          <w:footnotePr>
            <w:numRestart w:val="eachSect"/>
          </w:footnotePr>
          <w:pgSz w:w="11907" w:h="16840" w:code="9"/>
          <w:pgMar w:top="1418" w:right="1134" w:bottom="1134" w:left="1134" w:header="680" w:footer="567" w:gutter="0"/>
          <w:cols w:space="720"/>
        </w:sectPr>
      </w:pPr>
    </w:p>
    <w:p w14:paraId="1F366B0A" w14:textId="77777777" w:rsidR="009C1F4E" w:rsidRPr="00664F42" w:rsidRDefault="009C1F4E" w:rsidP="009C1F4E">
      <w:pPr>
        <w:pStyle w:val="Separation"/>
        <w:rPr>
          <w:rFonts w:eastAsia="??"/>
          <w:color w:val="FF0000"/>
          <w:sz w:val="32"/>
        </w:rPr>
      </w:pPr>
      <w:r w:rsidRPr="00664F42">
        <w:rPr>
          <w:rFonts w:eastAsia="??"/>
          <w:color w:val="FF0000"/>
          <w:sz w:val="32"/>
        </w:rPr>
        <w:lastRenderedPageBreak/>
        <w:t>&lt;&lt; Unchanged sections omitted &gt;&gt;</w:t>
      </w:r>
    </w:p>
    <w:p w14:paraId="4E1E0BF3" w14:textId="77777777" w:rsidR="009C1F4E" w:rsidRPr="00664F42" w:rsidRDefault="009C1F4E" w:rsidP="009C1F4E">
      <w:pPr>
        <w:pStyle w:val="4"/>
      </w:pPr>
      <w:r w:rsidRPr="00664F42">
        <w:t>6.5C.2.3</w:t>
      </w:r>
      <w:r w:rsidRPr="00664F42">
        <w:tab/>
        <w:t>Additional spectrum emission mask for SUL</w:t>
      </w:r>
    </w:p>
    <w:p w14:paraId="71BD5313" w14:textId="77777777" w:rsidR="009C1F4E" w:rsidRPr="00664F42" w:rsidRDefault="009C1F4E" w:rsidP="009C1F4E">
      <w:pPr>
        <w:pStyle w:val="H6"/>
      </w:pPr>
      <w:r w:rsidRPr="00664F42">
        <w:t>6.5C.2.3.1</w:t>
      </w:r>
      <w:r w:rsidRPr="00664F42">
        <w:tab/>
        <w:t>Test purpose</w:t>
      </w:r>
    </w:p>
    <w:p w14:paraId="0728EC07" w14:textId="77777777" w:rsidR="009C1F4E" w:rsidRPr="00664F42" w:rsidRDefault="009C1F4E" w:rsidP="009C1F4E">
      <w:r w:rsidRPr="00664F42">
        <w:t>Same test purpose as in clause 6.5.2.3.1</w:t>
      </w:r>
    </w:p>
    <w:p w14:paraId="47F38037" w14:textId="77777777" w:rsidR="009C1F4E" w:rsidRPr="00664F42" w:rsidRDefault="009C1F4E" w:rsidP="009C1F4E">
      <w:pPr>
        <w:pStyle w:val="H6"/>
      </w:pPr>
      <w:r w:rsidRPr="00664F42">
        <w:t>6.5C.2.3.2</w:t>
      </w:r>
      <w:r w:rsidRPr="00664F42">
        <w:tab/>
        <w:t>Test applicability</w:t>
      </w:r>
    </w:p>
    <w:p w14:paraId="638A963F" w14:textId="77777777" w:rsidR="009C1F4E" w:rsidRPr="00664F42" w:rsidRDefault="009C1F4E" w:rsidP="009C1F4E">
      <w:r w:rsidRPr="00664F42">
        <w:t>This test applies to all types of NR UE release 15 and forward that support SUL operating on the SUL bands.</w:t>
      </w:r>
    </w:p>
    <w:p w14:paraId="56B2C7AD" w14:textId="77777777" w:rsidR="009C1F4E" w:rsidRPr="00664F42" w:rsidRDefault="009C1F4E" w:rsidP="009C1F4E">
      <w:pPr>
        <w:pStyle w:val="H6"/>
      </w:pPr>
      <w:r w:rsidRPr="00664F42">
        <w:t>6.5C.2.3.3</w:t>
      </w:r>
      <w:r w:rsidRPr="00664F42">
        <w:tab/>
        <w:t>Minimum conformance requirements</w:t>
      </w:r>
    </w:p>
    <w:p w14:paraId="23A31B0E" w14:textId="03AD3E6D" w:rsidR="009C1F4E" w:rsidRPr="00664F42" w:rsidRDefault="009C1F4E" w:rsidP="009C1F4E">
      <w:r w:rsidRPr="00664F42">
        <w:t xml:space="preserve">Same minimum conformance requirements as in the clause 6.5.2.3.3 with consideration of the NS_03 </w:t>
      </w:r>
      <w:ins w:id="1" w:author="zhangyufeng@caict.ac.cn" w:date="2022-10-26T11:21:00Z">
        <w:r w:rsidRPr="00664F42">
          <w:t xml:space="preserve">and NS_03U </w:t>
        </w:r>
      </w:ins>
      <w:r w:rsidRPr="00664F42">
        <w:t>applicable to the SUL bands.</w:t>
      </w:r>
    </w:p>
    <w:p w14:paraId="4351AE72" w14:textId="77777777" w:rsidR="009C1F4E" w:rsidRPr="00664F42" w:rsidRDefault="009C1F4E" w:rsidP="009C1F4E">
      <w:pPr>
        <w:pStyle w:val="H6"/>
      </w:pPr>
      <w:r w:rsidRPr="00664F42">
        <w:t>6.5C.2.3.4</w:t>
      </w:r>
      <w:r w:rsidRPr="00664F42">
        <w:tab/>
        <w:t>Test description</w:t>
      </w:r>
    </w:p>
    <w:p w14:paraId="2F9E1465" w14:textId="77777777" w:rsidR="009C1F4E" w:rsidRPr="00664F42" w:rsidRDefault="009C1F4E" w:rsidP="009C1F4E">
      <w:r w:rsidRPr="00664F42">
        <w:t>Same test description as specified in clause 6.5.2.3.4 with following exceptions:</w:t>
      </w:r>
    </w:p>
    <w:p w14:paraId="5E813D62" w14:textId="56429979" w:rsidR="009C1F4E" w:rsidRPr="00664F42" w:rsidRDefault="009C1F4E" w:rsidP="009C1F4E">
      <w:pPr>
        <w:pStyle w:val="B10"/>
      </w:pPr>
      <w:r w:rsidRPr="00664F42">
        <w:t>-</w:t>
      </w:r>
      <w:r w:rsidRPr="00664F42">
        <w:tab/>
        <w:t xml:space="preserve">Instead of </w:t>
      </w:r>
      <w:del w:id="2" w:author="zhangyufeng@caict.ac.cn" w:date="2022-10-26T11:21:00Z">
        <w:r w:rsidRPr="00664F42" w:rsidDel="009C1F4E">
          <w:delText xml:space="preserve">table </w:delText>
        </w:r>
      </w:del>
      <w:ins w:id="3" w:author="zhangyufeng@caict.ac.cn" w:date="2022-10-26T11:21:00Z">
        <w:r w:rsidRPr="00664F42">
          <w:t xml:space="preserve">Table </w:t>
        </w:r>
      </w:ins>
      <w:r w:rsidRPr="00664F42">
        <w:t xml:space="preserve">5.3.5-1 </w:t>
      </w:r>
      <w:r w:rsidRPr="00664F42">
        <w:sym w:font="Wingdings" w:char="F0E0"/>
      </w:r>
      <w:r w:rsidRPr="00664F42">
        <w:t xml:space="preserve"> use Table 5.5C-1</w:t>
      </w:r>
    </w:p>
    <w:p w14:paraId="1F1CB883" w14:textId="77777777" w:rsidR="009C1F4E" w:rsidRPr="00664F42" w:rsidRDefault="009C1F4E" w:rsidP="009C1F4E">
      <w:pPr>
        <w:pStyle w:val="B10"/>
      </w:pPr>
      <w:r w:rsidRPr="00664F42">
        <w:t>-</w:t>
      </w:r>
      <w:r w:rsidRPr="00664F42">
        <w:tab/>
        <w:t>Connect the SS to the UE antenna connectors as shown in TS 38.508-1 [5] Annex A, Figure A.3.1.1.4 for TE diagram and section A.3.2 for UE diagram.</w:t>
      </w:r>
    </w:p>
    <w:p w14:paraId="2BDF4040" w14:textId="77777777" w:rsidR="009C1F4E" w:rsidRPr="00664F42" w:rsidRDefault="009C1F4E" w:rsidP="009C1F4E">
      <w:pPr>
        <w:pStyle w:val="B10"/>
      </w:pPr>
      <w:r w:rsidRPr="00664F42">
        <w:t>-</w:t>
      </w:r>
      <w:r w:rsidRPr="00664F42">
        <w:tab/>
        <w:t>The parameter setting for the cell are set up according to the TS 38.508-1 [5] subclause [4.4.3]</w:t>
      </w:r>
    </w:p>
    <w:p w14:paraId="2EB095BE" w14:textId="77777777" w:rsidR="009C1F4E" w:rsidRPr="00664F42" w:rsidRDefault="009C1F4E" w:rsidP="009C1F4E">
      <w:pPr>
        <w:pStyle w:val="B10"/>
      </w:pPr>
      <w:r w:rsidRPr="00664F42">
        <w:t>-</w:t>
      </w:r>
      <w:r w:rsidRPr="00664F42">
        <w:tab/>
        <w:t>Downlink signals are initially setup according to Annex C.0, C.1, C.2 and uplink signals according to Annex G.0, G.1, G.2, and G.3.0 with consideration of supplementary uplink physical channels.</w:t>
      </w:r>
    </w:p>
    <w:p w14:paraId="476D603B" w14:textId="77777777" w:rsidR="009C1F4E" w:rsidRPr="00664F42" w:rsidRDefault="009C1F4E" w:rsidP="009C1F4E">
      <w:pPr>
        <w:pStyle w:val="B10"/>
        <w:rPr>
          <w:lang w:eastAsia="x-none"/>
        </w:rPr>
      </w:pPr>
      <w:r w:rsidRPr="00664F42">
        <w:t>-</w:t>
      </w:r>
      <w:r w:rsidRPr="00664F42">
        <w:tab/>
        <w:t xml:space="preserve">Message contents in initial conditions are according to TS 38.508-1 [5] subclause 4.3.6.1.1.2 ensuring UL/SUL indicator in Table 4.3.6.1.1.2-1 with condition SUL, subclause 4.6 ensuring Tables 4.6.1-28 with condition SUL AND (RF OR RRM), 4.6.3-14 with condition SUL_SUL for SUL </w:t>
      </w:r>
      <w:proofErr w:type="spellStart"/>
      <w:proofErr w:type="gramStart"/>
      <w:r w:rsidRPr="00664F42">
        <w:t>carrier,and</w:t>
      </w:r>
      <w:proofErr w:type="spellEnd"/>
      <w:proofErr w:type="gramEnd"/>
      <w:r w:rsidRPr="00664F42">
        <w:t xml:space="preserve"> Table 4.6.3-167 with condition PUSCH_PUCCH_ON_SUL. All the </w:t>
      </w:r>
      <w:proofErr w:type="spellStart"/>
      <w:r w:rsidRPr="00664F42">
        <w:t>AdditionalSpectrumEmission</w:t>
      </w:r>
      <w:proofErr w:type="spellEnd"/>
      <w:r w:rsidRPr="00664F42">
        <w:t xml:space="preserve"> in 6.2.3.4.3 are sent in </w:t>
      </w:r>
      <w:r w:rsidRPr="00664F42">
        <w:rPr>
          <w:i/>
        </w:rPr>
        <w:t>SIB1</w:t>
      </w:r>
      <w:r w:rsidRPr="00664F42">
        <w:t xml:space="preserve"> as part of </w:t>
      </w:r>
      <w:proofErr w:type="spellStart"/>
      <w:r w:rsidRPr="00664F42">
        <w:rPr>
          <w:i/>
        </w:rPr>
        <w:t>supplementaryUplink</w:t>
      </w:r>
      <w:proofErr w:type="spellEnd"/>
      <w:r w:rsidRPr="00664F42">
        <w:rPr>
          <w:i/>
        </w:rPr>
        <w:t xml:space="preserve"> </w:t>
      </w:r>
      <w:r w:rsidRPr="00664F42">
        <w:t xml:space="preserve">instead of </w:t>
      </w:r>
      <w:proofErr w:type="spellStart"/>
      <w:r w:rsidRPr="00664F42">
        <w:rPr>
          <w:i/>
        </w:rPr>
        <w:t>uplinkConfigCommon</w:t>
      </w:r>
      <w:proofErr w:type="spellEnd"/>
      <w:r w:rsidRPr="00664F42">
        <w:t>.</w:t>
      </w:r>
    </w:p>
    <w:p w14:paraId="4A1198D7" w14:textId="77777777" w:rsidR="009C1F4E" w:rsidRPr="00664F42" w:rsidRDefault="009C1F4E" w:rsidP="009C1F4E">
      <w:pPr>
        <w:pStyle w:val="H6"/>
      </w:pPr>
      <w:r w:rsidRPr="00664F42">
        <w:t>6.5C.2.3.5</w:t>
      </w:r>
      <w:r w:rsidRPr="00664F42">
        <w:tab/>
        <w:t>Test requirement</w:t>
      </w:r>
    </w:p>
    <w:p w14:paraId="20214F0B" w14:textId="6A080E55" w:rsidR="009C1F4E" w:rsidRPr="00664F42" w:rsidRDefault="009C1F4E" w:rsidP="009C1F4E">
      <w:pPr>
        <w:pStyle w:val="H6"/>
      </w:pPr>
      <w:r w:rsidRPr="00664F42">
        <w:t>6.5C.2.3.5.1</w:t>
      </w:r>
      <w:r w:rsidRPr="00664F42">
        <w:tab/>
        <w:t>Test requirements (network signalling value "NS_03"</w:t>
      </w:r>
      <w:ins w:id="4" w:author="zhangyufeng@caict.ac.cn" w:date="2022-10-26T11:22:00Z">
        <w:r w:rsidRPr="00664F42">
          <w:t xml:space="preserve"> and “NS_03U”</w:t>
        </w:r>
      </w:ins>
      <w:r w:rsidRPr="00664F42">
        <w:t>)</w:t>
      </w:r>
    </w:p>
    <w:p w14:paraId="38E211CB" w14:textId="1062DA8B" w:rsidR="009C1F4E" w:rsidRPr="00664F42" w:rsidRDefault="009C1F4E" w:rsidP="009C1F4E">
      <w:r w:rsidRPr="00664F42">
        <w:t xml:space="preserve">When "NS_03" </w:t>
      </w:r>
      <w:ins w:id="5" w:author="zhangyufeng@caict.ac.cn" w:date="2022-10-26T11:22:00Z">
        <w:r w:rsidRPr="00664F42">
          <w:t>or “NS_03U”</w:t>
        </w:r>
      </w:ins>
      <w:ins w:id="6" w:author="zhangyufeng@caict.ac.cn" w:date="2022-10-26T11:23:00Z">
        <w:r w:rsidRPr="00664F42">
          <w:t xml:space="preserve"> </w:t>
        </w:r>
      </w:ins>
      <w:r w:rsidRPr="00664F42">
        <w:t>is indicated in the cell:</w:t>
      </w:r>
    </w:p>
    <w:p w14:paraId="53D16672" w14:textId="334FBDD4" w:rsidR="009C1F4E" w:rsidRPr="00664F42" w:rsidRDefault="009C1F4E" w:rsidP="009C1F4E">
      <w:pPr>
        <w:pStyle w:val="B10"/>
      </w:pPr>
      <w:r w:rsidRPr="00664F42">
        <w:t>-</w:t>
      </w:r>
      <w:r w:rsidRPr="00664F42">
        <w:tab/>
        <w:t xml:space="preserve">the measured UE mean power in the channel bandwidth, derived in step 3, shall fulfil requirements in </w:t>
      </w:r>
      <w:del w:id="7" w:author="zhangyufeng@caict.ac.cn" w:date="2022-10-26T11:23:00Z">
        <w:r w:rsidRPr="00664F42" w:rsidDel="009C1F4E">
          <w:delText xml:space="preserve">table </w:delText>
        </w:r>
      </w:del>
      <w:ins w:id="8" w:author="zhangyufeng@caict.ac.cn" w:date="2022-10-26T11:23:00Z">
        <w:r w:rsidRPr="00664F42">
          <w:t xml:space="preserve">Table </w:t>
        </w:r>
      </w:ins>
      <w:r w:rsidRPr="00664F42">
        <w:t>6.2C.5.5-1 for a NR UE.</w:t>
      </w:r>
    </w:p>
    <w:p w14:paraId="23540B1E" w14:textId="77777777" w:rsidR="009C1F4E" w:rsidRPr="00664F42" w:rsidRDefault="009C1F4E" w:rsidP="009C1F4E">
      <w:r w:rsidRPr="00664F42">
        <w:t>and</w:t>
      </w:r>
    </w:p>
    <w:p w14:paraId="6A3B405C" w14:textId="4AF06B83" w:rsidR="009C1F4E" w:rsidRPr="00664F42" w:rsidRDefault="009C1F4E" w:rsidP="009C1F4E">
      <w:pPr>
        <w:pStyle w:val="B10"/>
      </w:pPr>
      <w:r w:rsidRPr="00664F42">
        <w:t>-</w:t>
      </w:r>
      <w:r w:rsidRPr="00664F42">
        <w:tab/>
        <w:t xml:space="preserve">the power of any UE emission shall fulfil requirements in </w:t>
      </w:r>
      <w:del w:id="9" w:author="zhangyufeng@caict.ac.cn" w:date="2022-10-26T11:23:00Z">
        <w:r w:rsidRPr="00664F42" w:rsidDel="009C1F4E">
          <w:delText xml:space="preserve">table </w:delText>
        </w:r>
      </w:del>
      <w:ins w:id="10" w:author="zhangyufeng@caict.ac.cn" w:date="2022-10-26T11:23:00Z">
        <w:r w:rsidRPr="00664F42">
          <w:t xml:space="preserve">Table </w:t>
        </w:r>
      </w:ins>
      <w:r w:rsidRPr="00664F42">
        <w:t>6.5C.2.3.5-1, as applicable.</w:t>
      </w:r>
    </w:p>
    <w:p w14:paraId="7E20E7AE" w14:textId="4D7E4DE2" w:rsidR="009C1F4E" w:rsidRPr="00664F42" w:rsidRDefault="009C1F4E" w:rsidP="009C1F4E">
      <w:pPr>
        <w:pStyle w:val="TH"/>
      </w:pPr>
      <w:r w:rsidRPr="00664F42">
        <w:t>Table 6.5C.2.3.5-1: Additional requirements for "NS_03"</w:t>
      </w:r>
      <w:ins w:id="11" w:author="zhangyufeng@caict.ac.cn" w:date="2022-10-26T11:24:00Z">
        <w:r w:rsidRPr="00664F42">
          <w:t xml:space="preserve"> and "NS_03U"</w:t>
        </w:r>
      </w:ins>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9C1F4E" w:rsidRPr="00664F42" w14:paraId="6DA6DB1A" w14:textId="77777777" w:rsidTr="002A16D7">
        <w:tc>
          <w:tcPr>
            <w:tcW w:w="8363" w:type="dxa"/>
            <w:gridSpan w:val="7"/>
            <w:tcBorders>
              <w:top w:val="single" w:sz="4" w:space="0" w:color="auto"/>
              <w:left w:val="single" w:sz="4" w:space="0" w:color="auto"/>
              <w:bottom w:val="single" w:sz="4" w:space="0" w:color="auto"/>
              <w:right w:val="single" w:sz="4" w:space="0" w:color="auto"/>
            </w:tcBorders>
            <w:vAlign w:val="center"/>
          </w:tcPr>
          <w:p w14:paraId="4F64EB61" w14:textId="77777777" w:rsidR="009C1F4E" w:rsidRPr="00664F42" w:rsidRDefault="009C1F4E" w:rsidP="002A16D7">
            <w:pPr>
              <w:pStyle w:val="TAH"/>
            </w:pPr>
            <w:r w:rsidRPr="00664F42">
              <w:t>Spectrum emission limit (dBm)/ Channel bandwidth</w:t>
            </w:r>
          </w:p>
        </w:tc>
      </w:tr>
      <w:tr w:rsidR="009C1F4E" w:rsidRPr="00664F42" w14:paraId="65089698"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35305FBE" w14:textId="77777777" w:rsidR="009C1F4E" w:rsidRPr="00664F42" w:rsidRDefault="009C1F4E" w:rsidP="002A16D7">
            <w:pPr>
              <w:pStyle w:val="TAH"/>
            </w:pPr>
            <w:proofErr w:type="spellStart"/>
            <w:r w:rsidRPr="00664F42">
              <w:t>ΔfOOB</w:t>
            </w:r>
            <w:proofErr w:type="spellEnd"/>
          </w:p>
          <w:p w14:paraId="1BD5DA10" w14:textId="77777777" w:rsidR="009C1F4E" w:rsidRPr="00664F42" w:rsidRDefault="009C1F4E" w:rsidP="002A16D7">
            <w:pPr>
              <w:pStyle w:val="TAH"/>
            </w:pPr>
            <w:r w:rsidRPr="00664F42">
              <w:t>(MHz)</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61B49B6" w14:textId="77777777" w:rsidR="009C1F4E" w:rsidRPr="00664F42" w:rsidRDefault="009C1F4E" w:rsidP="002A16D7">
            <w:pPr>
              <w:pStyle w:val="TAH"/>
            </w:pPr>
            <w:r w:rsidRPr="00664F42">
              <w:t>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7CA46" w14:textId="77777777" w:rsidR="009C1F4E" w:rsidRPr="00664F42" w:rsidRDefault="009C1F4E" w:rsidP="002A16D7">
            <w:pPr>
              <w:pStyle w:val="TAH"/>
            </w:pPr>
            <w:r w:rsidRPr="00664F42">
              <w:t>10 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79C59" w14:textId="77777777" w:rsidR="009C1F4E" w:rsidRPr="00664F42" w:rsidRDefault="009C1F4E" w:rsidP="002A16D7">
            <w:pPr>
              <w:pStyle w:val="TAH"/>
            </w:pPr>
            <w:r w:rsidRPr="00664F42">
              <w:t>15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5CFA9" w14:textId="77777777" w:rsidR="009C1F4E" w:rsidRPr="00664F42" w:rsidRDefault="009C1F4E" w:rsidP="002A16D7">
            <w:pPr>
              <w:pStyle w:val="TAH"/>
            </w:pPr>
            <w:r w:rsidRPr="00664F42">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C4B40" w14:textId="77777777" w:rsidR="009C1F4E" w:rsidRPr="00664F42" w:rsidRDefault="009C1F4E" w:rsidP="002A16D7">
            <w:pPr>
              <w:pStyle w:val="TAH"/>
            </w:pPr>
            <w:r w:rsidRPr="00664F42">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1FD3AE" w14:textId="77777777" w:rsidR="009C1F4E" w:rsidRPr="00664F42" w:rsidRDefault="009C1F4E" w:rsidP="002A16D7">
            <w:pPr>
              <w:pStyle w:val="TAH"/>
            </w:pPr>
            <w:r w:rsidRPr="00664F42">
              <w:t>Measurement bandwidth</w:t>
            </w:r>
          </w:p>
        </w:tc>
      </w:tr>
      <w:tr w:rsidR="009C1F4E" w:rsidRPr="00664F42" w14:paraId="7D365DB9"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15864400" w14:textId="77777777" w:rsidR="009C1F4E" w:rsidRPr="00664F42" w:rsidRDefault="009C1F4E" w:rsidP="002A16D7">
            <w:pPr>
              <w:pStyle w:val="TAC"/>
            </w:pPr>
            <w:r w:rsidRPr="00664F42">
              <w:sym w:font="Symbol" w:char="F0B1"/>
            </w:r>
            <w:r w:rsidRPr="00664F42">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14:paraId="5AEB745D"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BEEC0" w14:textId="77777777" w:rsidR="009C1F4E" w:rsidRPr="00664F42" w:rsidRDefault="009C1F4E" w:rsidP="002A16D7">
            <w:pPr>
              <w:pStyle w:val="TAC"/>
            </w:pPr>
            <w:r w:rsidRPr="00664F42">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6302DC"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173DC"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692C5" w14:textId="77777777" w:rsidR="009C1F4E" w:rsidRPr="00664F42" w:rsidRDefault="009C1F4E" w:rsidP="002A16D7">
            <w:pPr>
              <w:pStyle w:val="TAC"/>
            </w:pPr>
            <w:r w:rsidRPr="00664F42">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E94CDB" w14:textId="77777777" w:rsidR="009C1F4E" w:rsidRPr="00664F42" w:rsidRDefault="009C1F4E" w:rsidP="002A16D7">
            <w:pPr>
              <w:pStyle w:val="TAC"/>
            </w:pPr>
            <w:r w:rsidRPr="00664F42">
              <w:t>1 % of channel BW</w:t>
            </w:r>
          </w:p>
        </w:tc>
      </w:tr>
      <w:tr w:rsidR="009C1F4E" w:rsidRPr="00664F42" w14:paraId="02053B54"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29B67F30" w14:textId="77777777" w:rsidR="009C1F4E" w:rsidRPr="00664F42" w:rsidRDefault="009C1F4E" w:rsidP="002A16D7">
            <w:pPr>
              <w:pStyle w:val="TAC"/>
            </w:pPr>
            <w:r w:rsidRPr="00664F42">
              <w:sym w:font="Symbol" w:char="F0B1"/>
            </w:r>
            <w:r w:rsidRPr="00664F42">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14:paraId="593A2D60"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BAD05" w14:textId="77777777" w:rsidR="009C1F4E" w:rsidRPr="00664F42" w:rsidRDefault="009C1F4E" w:rsidP="002A16D7">
            <w:pPr>
              <w:pStyle w:val="TAC"/>
            </w:pPr>
            <w:r w:rsidRPr="00664F42">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5956EF"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8D88D"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88F3D" w14:textId="77777777" w:rsidR="009C1F4E" w:rsidRPr="00664F42" w:rsidRDefault="009C1F4E" w:rsidP="002A16D7">
            <w:pPr>
              <w:pStyle w:val="TAC"/>
            </w:pPr>
            <w:r w:rsidRPr="00664F42">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BCDDC" w14:textId="77777777" w:rsidR="009C1F4E" w:rsidRPr="00664F42" w:rsidRDefault="009C1F4E" w:rsidP="002A16D7">
            <w:pPr>
              <w:pStyle w:val="TAC"/>
            </w:pPr>
            <w:r w:rsidRPr="00664F42">
              <w:t>1 MHz</w:t>
            </w:r>
          </w:p>
        </w:tc>
      </w:tr>
      <w:tr w:rsidR="009C1F4E" w:rsidRPr="00664F42" w14:paraId="7D2562B9" w14:textId="77777777" w:rsidTr="002A16D7">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14:paraId="1DC1C728" w14:textId="77777777" w:rsidR="009C1F4E" w:rsidRPr="00664F42" w:rsidRDefault="009C1F4E" w:rsidP="002A16D7">
            <w:pPr>
              <w:pStyle w:val="TAC"/>
            </w:pPr>
            <w:r w:rsidRPr="00664F42">
              <w:sym w:font="Symbol" w:char="F0B1"/>
            </w:r>
            <w:r w:rsidRPr="00664F42">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2E020182" w14:textId="77777777" w:rsidR="009C1F4E" w:rsidRPr="00664F42" w:rsidRDefault="009C1F4E" w:rsidP="002A16D7">
            <w:pPr>
              <w:pStyle w:val="TAC"/>
            </w:pPr>
            <w:r w:rsidRPr="00664F42">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096A5" w14:textId="77777777" w:rsidR="009C1F4E" w:rsidRPr="00664F42" w:rsidRDefault="009C1F4E" w:rsidP="002A16D7">
            <w:pPr>
              <w:pStyle w:val="TAC"/>
            </w:pPr>
            <w:r w:rsidRPr="00664F42">
              <w:t>-13+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F72F"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DA853C"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653B8" w14:textId="77777777" w:rsidR="009C1F4E" w:rsidRPr="00664F42" w:rsidRDefault="009C1F4E" w:rsidP="002A16D7">
            <w:pPr>
              <w:pStyle w:val="TAC"/>
            </w:pPr>
            <w:r w:rsidRPr="00664F42">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369CAC" w14:textId="77777777" w:rsidR="009C1F4E" w:rsidRPr="00664F42" w:rsidRDefault="009C1F4E" w:rsidP="002A16D7">
            <w:pPr>
              <w:pStyle w:val="TAC"/>
            </w:pPr>
            <w:r w:rsidRPr="00664F42">
              <w:t>1 MHz</w:t>
            </w:r>
          </w:p>
        </w:tc>
      </w:tr>
      <w:tr w:rsidR="009C1F4E" w:rsidRPr="00664F42" w14:paraId="7CE2C61B"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1E495728" w14:textId="77777777" w:rsidR="009C1F4E" w:rsidRPr="00664F42" w:rsidRDefault="009C1F4E" w:rsidP="002A16D7">
            <w:pPr>
              <w:pStyle w:val="TAC"/>
            </w:pPr>
            <w:r w:rsidRPr="00664F42">
              <w:sym w:font="Symbol" w:char="F0B1"/>
            </w:r>
            <w:r w:rsidRPr="00664F42">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14:paraId="7EA16E6C"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161DB9" w14:textId="77777777" w:rsidR="009C1F4E" w:rsidRPr="00664F42" w:rsidRDefault="009C1F4E" w:rsidP="002A16D7">
            <w:pPr>
              <w:pStyle w:val="TAC"/>
            </w:pPr>
            <w:r w:rsidRPr="00664F42">
              <w:t>-25+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EF8AD"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170713"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77320D" w14:textId="77777777" w:rsidR="009C1F4E" w:rsidRPr="00664F42" w:rsidRDefault="009C1F4E" w:rsidP="002A16D7">
            <w:pPr>
              <w:pStyle w:val="TAC"/>
            </w:pPr>
            <w:r w:rsidRPr="00664F42">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C807E0" w14:textId="77777777" w:rsidR="009C1F4E" w:rsidRPr="00664F42" w:rsidRDefault="009C1F4E" w:rsidP="002A16D7">
            <w:pPr>
              <w:pStyle w:val="TAC"/>
            </w:pPr>
            <w:r w:rsidRPr="00664F42">
              <w:t>1 MHz</w:t>
            </w:r>
          </w:p>
        </w:tc>
      </w:tr>
      <w:tr w:rsidR="009C1F4E" w:rsidRPr="00664F42" w14:paraId="21ACBACF"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22D700AE" w14:textId="77777777" w:rsidR="009C1F4E" w:rsidRPr="00664F42" w:rsidRDefault="009C1F4E" w:rsidP="002A16D7">
            <w:pPr>
              <w:pStyle w:val="TAC"/>
            </w:pPr>
            <w:r w:rsidRPr="00664F42">
              <w:sym w:font="Symbol" w:char="F0B1"/>
            </w:r>
            <w:r w:rsidRPr="00664F42">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14:paraId="2D41EB41"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EAE07F" w14:textId="77777777" w:rsidR="009C1F4E" w:rsidRPr="00664F42"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B357B4" w14:textId="77777777" w:rsidR="009C1F4E" w:rsidRPr="00664F42" w:rsidRDefault="009C1F4E" w:rsidP="002A16D7">
            <w:pPr>
              <w:pStyle w:val="TAC"/>
            </w:pPr>
            <w:r w:rsidRPr="00664F42">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87FFC" w14:textId="77777777" w:rsidR="009C1F4E" w:rsidRPr="00664F42" w:rsidRDefault="009C1F4E" w:rsidP="002A16D7">
            <w:pPr>
              <w:pStyle w:val="TAC"/>
            </w:pPr>
            <w:r w:rsidRPr="00664F42">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2E074" w14:textId="77777777" w:rsidR="009C1F4E" w:rsidRPr="00664F42" w:rsidRDefault="009C1F4E" w:rsidP="002A16D7">
            <w:pPr>
              <w:pStyle w:val="TAC"/>
            </w:pPr>
            <w:r w:rsidRPr="00664F42">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9B049" w14:textId="77777777" w:rsidR="009C1F4E" w:rsidRPr="00664F42" w:rsidRDefault="009C1F4E" w:rsidP="002A16D7">
            <w:pPr>
              <w:pStyle w:val="TAC"/>
            </w:pPr>
            <w:r w:rsidRPr="00664F42">
              <w:t>1 MHz</w:t>
            </w:r>
          </w:p>
        </w:tc>
      </w:tr>
      <w:tr w:rsidR="009C1F4E" w:rsidRPr="00664F42" w14:paraId="2811DE62"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7A876C51" w14:textId="77777777" w:rsidR="009C1F4E" w:rsidRPr="00664F42" w:rsidRDefault="009C1F4E" w:rsidP="002A16D7">
            <w:pPr>
              <w:pStyle w:val="TAC"/>
            </w:pPr>
            <w:r w:rsidRPr="00664F42">
              <w:sym w:font="Symbol" w:char="F0B1"/>
            </w:r>
            <w:r w:rsidRPr="00664F42">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14:paraId="38534674"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C2A0B0" w14:textId="77777777" w:rsidR="009C1F4E" w:rsidRPr="00664F42"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5E9B63E4"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5407A9" w14:textId="77777777" w:rsidR="009C1F4E" w:rsidRPr="00664F42" w:rsidRDefault="009C1F4E" w:rsidP="002A16D7">
            <w:pPr>
              <w:pStyle w:val="TAC"/>
            </w:pPr>
            <w:r w:rsidRPr="00664F42">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68C1A" w14:textId="77777777" w:rsidR="009C1F4E" w:rsidRPr="00664F42" w:rsidRDefault="009C1F4E" w:rsidP="002A16D7">
            <w:pPr>
              <w:pStyle w:val="TAC"/>
            </w:pPr>
            <w:r w:rsidRPr="00664F42">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993A3" w14:textId="77777777" w:rsidR="009C1F4E" w:rsidRPr="00664F42" w:rsidRDefault="009C1F4E" w:rsidP="002A16D7">
            <w:pPr>
              <w:pStyle w:val="TAC"/>
            </w:pPr>
            <w:r w:rsidRPr="00664F42">
              <w:t>1 MHz</w:t>
            </w:r>
          </w:p>
        </w:tc>
      </w:tr>
      <w:tr w:rsidR="009C1F4E" w:rsidRPr="00664F42" w14:paraId="22F206D5"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508D2D58" w14:textId="77777777" w:rsidR="009C1F4E" w:rsidRPr="00664F42" w:rsidRDefault="009C1F4E" w:rsidP="002A16D7">
            <w:pPr>
              <w:pStyle w:val="TAC"/>
            </w:pPr>
            <w:r w:rsidRPr="00664F42">
              <w:sym w:font="Symbol" w:char="F0B1"/>
            </w:r>
            <w:r w:rsidRPr="00664F42">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14:paraId="53115758"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50A4A8" w14:textId="77777777" w:rsidR="009C1F4E" w:rsidRPr="00664F42"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FC9AB21"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B6F29F"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868B3D" w14:textId="77777777" w:rsidR="009C1F4E" w:rsidRPr="00664F42" w:rsidRDefault="009C1F4E" w:rsidP="002A16D7">
            <w:pPr>
              <w:pStyle w:val="TAC"/>
            </w:pPr>
            <w:r w:rsidRPr="00664F42">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875F4" w14:textId="77777777" w:rsidR="009C1F4E" w:rsidRPr="00664F42" w:rsidRDefault="009C1F4E" w:rsidP="002A16D7">
            <w:pPr>
              <w:pStyle w:val="TAC"/>
            </w:pPr>
            <w:r w:rsidRPr="00664F42">
              <w:t>1 MHz</w:t>
            </w:r>
          </w:p>
        </w:tc>
      </w:tr>
      <w:tr w:rsidR="009C1F4E" w:rsidRPr="00664F42" w14:paraId="06164911"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39FCD027" w14:textId="77777777" w:rsidR="009C1F4E" w:rsidRPr="00664F42" w:rsidRDefault="009C1F4E" w:rsidP="002A16D7">
            <w:pPr>
              <w:pStyle w:val="TAC"/>
            </w:pPr>
            <w:r w:rsidRPr="00664F42">
              <w:sym w:font="Symbol" w:char="F0B1"/>
            </w:r>
            <w:r w:rsidRPr="00664F42">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14:paraId="32CA398B"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0E4704" w14:textId="77777777" w:rsidR="009C1F4E" w:rsidRPr="00664F42"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25C71CCD"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A8AEBA" w14:textId="77777777" w:rsidR="009C1F4E" w:rsidRPr="00664F42"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43EFA1" w14:textId="77777777" w:rsidR="009C1F4E" w:rsidRPr="00664F42" w:rsidRDefault="009C1F4E" w:rsidP="002A16D7">
            <w:pPr>
              <w:pStyle w:val="TAC"/>
            </w:pPr>
            <w:r w:rsidRPr="00664F42">
              <w:t>-25+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4D006D" w14:textId="77777777" w:rsidR="009C1F4E" w:rsidRPr="00664F42" w:rsidRDefault="009C1F4E" w:rsidP="002A16D7">
            <w:pPr>
              <w:pStyle w:val="TAC"/>
            </w:pPr>
            <w:r w:rsidRPr="00664F42">
              <w:t>1 MHz</w:t>
            </w:r>
          </w:p>
        </w:tc>
      </w:tr>
      <w:tr w:rsidR="009C1F4E" w:rsidRPr="00664F42" w14:paraId="64E6F26B" w14:textId="77777777" w:rsidTr="002A16D7">
        <w:tc>
          <w:tcPr>
            <w:tcW w:w="8363" w:type="dxa"/>
            <w:gridSpan w:val="7"/>
            <w:tcBorders>
              <w:top w:val="single" w:sz="4" w:space="0" w:color="auto"/>
              <w:left w:val="single" w:sz="4" w:space="0" w:color="auto"/>
              <w:bottom w:val="single" w:sz="4" w:space="0" w:color="auto"/>
              <w:right w:val="single" w:sz="4" w:space="0" w:color="auto"/>
            </w:tcBorders>
            <w:vAlign w:val="center"/>
          </w:tcPr>
          <w:p w14:paraId="1FFDC122" w14:textId="77777777" w:rsidR="009C1F4E" w:rsidRPr="00664F42" w:rsidRDefault="009C1F4E" w:rsidP="002A16D7">
            <w:pPr>
              <w:pStyle w:val="TAN"/>
            </w:pPr>
            <w:r w:rsidRPr="00664F42">
              <w:t>NOTE 1:</w:t>
            </w:r>
            <w:r w:rsidRPr="00664F42">
              <w:tab/>
              <w:t>TT for each frequency and channel bandwidth is specified in Table 6.5.2.3.5-1.</w:t>
            </w:r>
          </w:p>
        </w:tc>
      </w:tr>
    </w:tbl>
    <w:p w14:paraId="0AEECE23" w14:textId="77777777" w:rsidR="009C1F4E" w:rsidRPr="00664F42" w:rsidRDefault="009C1F4E" w:rsidP="009C1F4E"/>
    <w:p w14:paraId="0666D156" w14:textId="77777777" w:rsidR="009C1F4E" w:rsidRPr="00664F42" w:rsidRDefault="009C1F4E" w:rsidP="009C1F4E">
      <w:pPr>
        <w:pStyle w:val="NO"/>
      </w:pPr>
      <w:r w:rsidRPr="00664F42">
        <w:lastRenderedPageBreak/>
        <w:t>NOTE:</w:t>
      </w:r>
      <w:r w:rsidRPr="00664F42">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EA2E5C" w14:textId="77777777" w:rsidR="00877857" w:rsidRPr="0069080F" w:rsidRDefault="0069080F" w:rsidP="0069080F">
      <w:pPr>
        <w:pStyle w:val="Separation"/>
      </w:pPr>
      <w:r w:rsidRPr="00664F42">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E809" w14:textId="77777777" w:rsidR="00DF29D1" w:rsidRDefault="00DF29D1" w:rsidP="0075055C">
      <w:r>
        <w:separator/>
      </w:r>
    </w:p>
    <w:p w14:paraId="5F22A225" w14:textId="77777777" w:rsidR="00DF29D1" w:rsidRDefault="00DF29D1" w:rsidP="0075055C"/>
    <w:p w14:paraId="4EB34F77" w14:textId="77777777" w:rsidR="00DF29D1" w:rsidRDefault="00DF29D1" w:rsidP="0075055C"/>
    <w:p w14:paraId="4FFC62E5" w14:textId="77777777" w:rsidR="00DF29D1" w:rsidRDefault="00DF29D1" w:rsidP="0075055C"/>
    <w:p w14:paraId="206ABCCA" w14:textId="77777777" w:rsidR="00DF29D1" w:rsidRDefault="00DF29D1" w:rsidP="0075055C"/>
    <w:p w14:paraId="39D963CE" w14:textId="77777777" w:rsidR="00DF29D1" w:rsidRDefault="00DF29D1" w:rsidP="0075055C"/>
    <w:p w14:paraId="63D6A82E" w14:textId="77777777" w:rsidR="00DF29D1" w:rsidRDefault="00DF29D1" w:rsidP="0075055C"/>
    <w:p w14:paraId="3CFEDE74" w14:textId="77777777" w:rsidR="00DF29D1" w:rsidRDefault="00DF29D1" w:rsidP="0075055C"/>
    <w:p w14:paraId="18A8D7A4" w14:textId="77777777" w:rsidR="00DF29D1" w:rsidRDefault="00DF29D1" w:rsidP="0075055C"/>
    <w:p w14:paraId="20657DB4" w14:textId="77777777" w:rsidR="00DF29D1" w:rsidRDefault="00DF29D1" w:rsidP="0075055C"/>
    <w:p w14:paraId="70943509" w14:textId="77777777" w:rsidR="00DF29D1" w:rsidRDefault="00DF29D1" w:rsidP="0075055C"/>
    <w:p w14:paraId="00C38186" w14:textId="77777777" w:rsidR="00DF29D1" w:rsidRDefault="00DF29D1" w:rsidP="0075055C"/>
  </w:endnote>
  <w:endnote w:type="continuationSeparator" w:id="0">
    <w:p w14:paraId="04292D09" w14:textId="77777777" w:rsidR="00DF29D1" w:rsidRDefault="00DF29D1" w:rsidP="0075055C">
      <w:r>
        <w:continuationSeparator/>
      </w:r>
    </w:p>
    <w:p w14:paraId="3AB153B0" w14:textId="77777777" w:rsidR="00DF29D1" w:rsidRDefault="00DF29D1" w:rsidP="0075055C"/>
    <w:p w14:paraId="3FE4613A" w14:textId="77777777" w:rsidR="00DF29D1" w:rsidRDefault="00DF29D1" w:rsidP="0075055C"/>
    <w:p w14:paraId="3772C331" w14:textId="77777777" w:rsidR="00DF29D1" w:rsidRDefault="00DF29D1" w:rsidP="0075055C"/>
    <w:p w14:paraId="48B6EF77" w14:textId="77777777" w:rsidR="00DF29D1" w:rsidRDefault="00DF29D1" w:rsidP="0075055C"/>
    <w:p w14:paraId="2D0D78B4" w14:textId="77777777" w:rsidR="00DF29D1" w:rsidRDefault="00DF29D1" w:rsidP="0075055C"/>
    <w:p w14:paraId="78DC6E60" w14:textId="77777777" w:rsidR="00DF29D1" w:rsidRDefault="00DF29D1" w:rsidP="0075055C"/>
    <w:p w14:paraId="3B8342AD" w14:textId="77777777" w:rsidR="00DF29D1" w:rsidRDefault="00DF29D1" w:rsidP="0075055C"/>
    <w:p w14:paraId="35A1AC9B" w14:textId="77777777" w:rsidR="00DF29D1" w:rsidRDefault="00DF29D1" w:rsidP="0075055C"/>
    <w:p w14:paraId="16679446" w14:textId="77777777" w:rsidR="00DF29D1" w:rsidRDefault="00DF29D1" w:rsidP="0075055C"/>
    <w:p w14:paraId="1EAFEC5E" w14:textId="77777777" w:rsidR="00DF29D1" w:rsidRDefault="00DF29D1" w:rsidP="0075055C"/>
    <w:p w14:paraId="5E0B88B2" w14:textId="77777777" w:rsidR="00DF29D1" w:rsidRDefault="00DF29D1" w:rsidP="00750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F5C98" w14:textId="77777777" w:rsidR="00DF29D1" w:rsidRDefault="00DF29D1" w:rsidP="0075055C">
      <w:r>
        <w:separator/>
      </w:r>
    </w:p>
    <w:p w14:paraId="11802962" w14:textId="77777777" w:rsidR="00DF29D1" w:rsidRDefault="00DF29D1" w:rsidP="0075055C"/>
    <w:p w14:paraId="7CC0594F" w14:textId="77777777" w:rsidR="00DF29D1" w:rsidRDefault="00DF29D1" w:rsidP="0075055C"/>
    <w:p w14:paraId="7A2F1B30" w14:textId="77777777" w:rsidR="00DF29D1" w:rsidRDefault="00DF29D1" w:rsidP="0075055C"/>
    <w:p w14:paraId="7C330B6D" w14:textId="77777777" w:rsidR="00DF29D1" w:rsidRDefault="00DF29D1" w:rsidP="0075055C"/>
    <w:p w14:paraId="4D4A52B4" w14:textId="77777777" w:rsidR="00DF29D1" w:rsidRDefault="00DF29D1" w:rsidP="0075055C"/>
    <w:p w14:paraId="375391D7" w14:textId="77777777" w:rsidR="00DF29D1" w:rsidRDefault="00DF29D1" w:rsidP="0075055C"/>
    <w:p w14:paraId="1C0EC5C4" w14:textId="77777777" w:rsidR="00DF29D1" w:rsidRDefault="00DF29D1" w:rsidP="0075055C"/>
    <w:p w14:paraId="7DC5AFD0" w14:textId="77777777" w:rsidR="00DF29D1" w:rsidRDefault="00DF29D1" w:rsidP="0075055C"/>
    <w:p w14:paraId="23F6C6EF" w14:textId="77777777" w:rsidR="00DF29D1" w:rsidRDefault="00DF29D1" w:rsidP="0075055C"/>
    <w:p w14:paraId="4D3A88C7" w14:textId="77777777" w:rsidR="00DF29D1" w:rsidRDefault="00DF29D1" w:rsidP="0075055C"/>
    <w:p w14:paraId="599E1ED8" w14:textId="77777777" w:rsidR="00DF29D1" w:rsidRDefault="00DF29D1" w:rsidP="0075055C"/>
  </w:footnote>
  <w:footnote w:type="continuationSeparator" w:id="0">
    <w:p w14:paraId="30829BEF" w14:textId="77777777" w:rsidR="00DF29D1" w:rsidRDefault="00DF29D1" w:rsidP="0075055C">
      <w:r>
        <w:continuationSeparator/>
      </w:r>
    </w:p>
    <w:p w14:paraId="1DA4FD43" w14:textId="77777777" w:rsidR="00DF29D1" w:rsidRDefault="00DF29D1" w:rsidP="0075055C"/>
    <w:p w14:paraId="5D94BA38" w14:textId="77777777" w:rsidR="00DF29D1" w:rsidRDefault="00DF29D1" w:rsidP="0075055C"/>
    <w:p w14:paraId="2DB8F01B" w14:textId="77777777" w:rsidR="00DF29D1" w:rsidRDefault="00DF29D1" w:rsidP="0075055C"/>
    <w:p w14:paraId="2ADFF5A8" w14:textId="77777777" w:rsidR="00DF29D1" w:rsidRDefault="00DF29D1" w:rsidP="0075055C"/>
    <w:p w14:paraId="6CDFEA32" w14:textId="77777777" w:rsidR="00DF29D1" w:rsidRDefault="00DF29D1" w:rsidP="0075055C"/>
    <w:p w14:paraId="65287AE5" w14:textId="77777777" w:rsidR="00DF29D1" w:rsidRDefault="00DF29D1" w:rsidP="0075055C"/>
    <w:p w14:paraId="5CFF9169" w14:textId="77777777" w:rsidR="00DF29D1" w:rsidRDefault="00DF29D1" w:rsidP="0075055C"/>
    <w:p w14:paraId="537A4A67" w14:textId="77777777" w:rsidR="00DF29D1" w:rsidRDefault="00DF29D1" w:rsidP="0075055C"/>
    <w:p w14:paraId="1585226B" w14:textId="77777777" w:rsidR="00DF29D1" w:rsidRDefault="00DF29D1" w:rsidP="0075055C"/>
    <w:p w14:paraId="2F8623E9" w14:textId="77777777" w:rsidR="00DF29D1" w:rsidRDefault="00DF29D1" w:rsidP="0075055C"/>
    <w:p w14:paraId="481C6E99" w14:textId="77777777" w:rsidR="00DF29D1" w:rsidRDefault="00DF29D1" w:rsidP="007505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7505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1946305103">
    <w:abstractNumId w:val="10"/>
  </w:num>
  <w:num w:numId="31" w16cid:durableId="478696584">
    <w:abstractNumId w:val="6"/>
  </w:num>
  <w:num w:numId="32" w16cid:durableId="587080499">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7E1"/>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3B3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4DEC"/>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293E"/>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4F2F"/>
    <w:rsid w:val="00485EA5"/>
    <w:rsid w:val="0049076B"/>
    <w:rsid w:val="004907ED"/>
    <w:rsid w:val="004930F3"/>
    <w:rsid w:val="00493595"/>
    <w:rsid w:val="00494149"/>
    <w:rsid w:val="004945A6"/>
    <w:rsid w:val="0049536A"/>
    <w:rsid w:val="00495418"/>
    <w:rsid w:val="00496E77"/>
    <w:rsid w:val="00497BF9"/>
    <w:rsid w:val="004A4F37"/>
    <w:rsid w:val="004A62F4"/>
    <w:rsid w:val="004B0F86"/>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3F31"/>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4F42"/>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055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1E1F"/>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03E"/>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1F4E"/>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5767"/>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A91"/>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86871"/>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09E"/>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29D1"/>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590D"/>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16CA"/>
    <w:rsid w:val="00E637CE"/>
    <w:rsid w:val="00E6383D"/>
    <w:rsid w:val="00E651BE"/>
    <w:rsid w:val="00E654A2"/>
    <w:rsid w:val="00E70D6E"/>
    <w:rsid w:val="00E71276"/>
    <w:rsid w:val="00E71375"/>
    <w:rsid w:val="00E723AD"/>
    <w:rsid w:val="00E73A39"/>
    <w:rsid w:val="00E75F91"/>
    <w:rsid w:val="00E82676"/>
    <w:rsid w:val="00E85AA4"/>
    <w:rsid w:val="00E8631B"/>
    <w:rsid w:val="00E87582"/>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0B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4F4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664F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64F4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664F4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664F4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664F42"/>
    <w:pPr>
      <w:ind w:left="1701" w:hanging="1701"/>
      <w:outlineLvl w:val="4"/>
    </w:pPr>
    <w:rPr>
      <w:sz w:val="22"/>
    </w:rPr>
  </w:style>
  <w:style w:type="paragraph" w:styleId="6">
    <w:name w:val="heading 6"/>
    <w:aliases w:val="T1,Header 6"/>
    <w:basedOn w:val="H6"/>
    <w:next w:val="a1"/>
    <w:link w:val="62"/>
    <w:qFormat/>
    <w:rsid w:val="00664F42"/>
    <w:pPr>
      <w:outlineLvl w:val="5"/>
    </w:pPr>
  </w:style>
  <w:style w:type="paragraph" w:styleId="7">
    <w:name w:val="heading 7"/>
    <w:aliases w:val="L7,Header 7"/>
    <w:basedOn w:val="H6"/>
    <w:next w:val="a1"/>
    <w:link w:val="72"/>
    <w:qFormat/>
    <w:rsid w:val="00664F42"/>
    <w:pPr>
      <w:outlineLvl w:val="6"/>
    </w:pPr>
  </w:style>
  <w:style w:type="paragraph" w:styleId="8">
    <w:name w:val="heading 8"/>
    <w:basedOn w:val="10"/>
    <w:next w:val="a1"/>
    <w:link w:val="82"/>
    <w:qFormat/>
    <w:rsid w:val="00664F42"/>
    <w:pPr>
      <w:ind w:left="0" w:firstLine="0"/>
      <w:outlineLvl w:val="7"/>
    </w:pPr>
  </w:style>
  <w:style w:type="paragraph" w:styleId="9">
    <w:name w:val="heading 9"/>
    <w:aliases w:val="Figure Heading,FH"/>
    <w:basedOn w:val="8"/>
    <w:next w:val="a1"/>
    <w:link w:val="92"/>
    <w:qFormat/>
    <w:rsid w:val="00664F42"/>
    <w:pPr>
      <w:outlineLvl w:val="8"/>
    </w:pPr>
  </w:style>
  <w:style w:type="character" w:default="1" w:styleId="a2">
    <w:name w:val="Default Paragraph Font"/>
    <w:semiHidden/>
    <w:rsid w:val="00664F4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64F42"/>
  </w:style>
  <w:style w:type="paragraph" w:styleId="TOC8">
    <w:name w:val="toc 8"/>
    <w:basedOn w:val="TOC1"/>
    <w:rsid w:val="00664F42"/>
    <w:pPr>
      <w:spacing w:before="180"/>
      <w:ind w:left="2693" w:hanging="2693"/>
    </w:pPr>
    <w:rPr>
      <w:b/>
    </w:rPr>
  </w:style>
  <w:style w:type="paragraph" w:styleId="TOC1">
    <w:name w:val="toc 1"/>
    <w:rsid w:val="00664F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64F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64F42"/>
    <w:pPr>
      <w:ind w:left="1701" w:hanging="1701"/>
    </w:pPr>
  </w:style>
  <w:style w:type="paragraph" w:styleId="TOC4">
    <w:name w:val="toc 4"/>
    <w:basedOn w:val="TOC3"/>
    <w:rsid w:val="00664F42"/>
    <w:pPr>
      <w:ind w:left="1418" w:hanging="1418"/>
    </w:pPr>
  </w:style>
  <w:style w:type="paragraph" w:styleId="TOC3">
    <w:name w:val="toc 3"/>
    <w:basedOn w:val="TOC2"/>
    <w:rsid w:val="00664F42"/>
    <w:pPr>
      <w:ind w:left="1134" w:hanging="1134"/>
    </w:pPr>
  </w:style>
  <w:style w:type="paragraph" w:styleId="TOC2">
    <w:name w:val="toc 2"/>
    <w:basedOn w:val="TOC1"/>
    <w:rsid w:val="00664F42"/>
    <w:pPr>
      <w:keepNext w:val="0"/>
      <w:spacing w:before="0"/>
      <w:ind w:left="851" w:hanging="851"/>
    </w:pPr>
    <w:rPr>
      <w:sz w:val="20"/>
    </w:rPr>
  </w:style>
  <w:style w:type="paragraph" w:styleId="20">
    <w:name w:val="index 2"/>
    <w:basedOn w:val="11"/>
    <w:rsid w:val="00664F42"/>
    <w:pPr>
      <w:ind w:left="284"/>
    </w:pPr>
  </w:style>
  <w:style w:type="paragraph" w:styleId="11">
    <w:name w:val="index 1"/>
    <w:basedOn w:val="a1"/>
    <w:rsid w:val="00664F42"/>
    <w:pPr>
      <w:keepLines/>
      <w:spacing w:after="0"/>
    </w:pPr>
  </w:style>
  <w:style w:type="paragraph" w:customStyle="1" w:styleId="ZH">
    <w:name w:val="ZH"/>
    <w:rsid w:val="00664F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64F42"/>
    <w:pPr>
      <w:outlineLvl w:val="9"/>
    </w:pPr>
  </w:style>
  <w:style w:type="paragraph" w:styleId="22">
    <w:name w:val="List Number 2"/>
    <w:basedOn w:val="a5"/>
    <w:rsid w:val="00664F4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664F4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64F4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664F42"/>
    <w:pPr>
      <w:keepLines/>
      <w:spacing w:after="0"/>
      <w:ind w:left="454" w:hanging="454"/>
    </w:pPr>
    <w:rPr>
      <w:sz w:val="16"/>
    </w:rPr>
  </w:style>
  <w:style w:type="paragraph" w:customStyle="1" w:styleId="TAH">
    <w:name w:val="TAH"/>
    <w:basedOn w:val="TAC"/>
    <w:link w:val="TAHCar"/>
    <w:rsid w:val="00664F42"/>
    <w:rPr>
      <w:b/>
    </w:rPr>
  </w:style>
  <w:style w:type="paragraph" w:customStyle="1" w:styleId="TAC">
    <w:name w:val="TAC"/>
    <w:basedOn w:val="TAL"/>
    <w:link w:val="TACChar"/>
    <w:rsid w:val="00664F42"/>
    <w:pPr>
      <w:jc w:val="center"/>
    </w:pPr>
  </w:style>
  <w:style w:type="paragraph" w:customStyle="1" w:styleId="TF">
    <w:name w:val="TF"/>
    <w:aliases w:val="left"/>
    <w:basedOn w:val="TH"/>
    <w:link w:val="TFChar"/>
    <w:rsid w:val="00664F42"/>
    <w:pPr>
      <w:keepNext w:val="0"/>
      <w:spacing w:before="0" w:after="240"/>
    </w:pPr>
  </w:style>
  <w:style w:type="paragraph" w:customStyle="1" w:styleId="NO">
    <w:name w:val="NO"/>
    <w:basedOn w:val="a1"/>
    <w:link w:val="NOChar"/>
    <w:rsid w:val="00664F42"/>
    <w:pPr>
      <w:keepLines/>
      <w:ind w:left="1135" w:hanging="851"/>
    </w:pPr>
  </w:style>
  <w:style w:type="paragraph" w:styleId="TOC9">
    <w:name w:val="toc 9"/>
    <w:basedOn w:val="TOC8"/>
    <w:rsid w:val="00664F42"/>
    <w:pPr>
      <w:ind w:left="1418" w:hanging="1418"/>
    </w:pPr>
  </w:style>
  <w:style w:type="paragraph" w:customStyle="1" w:styleId="EX">
    <w:name w:val="EX"/>
    <w:basedOn w:val="a1"/>
    <w:link w:val="EXChar"/>
    <w:rsid w:val="00664F42"/>
    <w:pPr>
      <w:keepLines/>
      <w:ind w:left="1702" w:hanging="1418"/>
    </w:pPr>
  </w:style>
  <w:style w:type="paragraph" w:customStyle="1" w:styleId="FP">
    <w:name w:val="FP"/>
    <w:basedOn w:val="a1"/>
    <w:rsid w:val="00664F42"/>
    <w:pPr>
      <w:spacing w:after="0"/>
    </w:pPr>
  </w:style>
  <w:style w:type="paragraph" w:customStyle="1" w:styleId="LD">
    <w:name w:val="LD"/>
    <w:rsid w:val="00664F4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64F42"/>
    <w:pPr>
      <w:spacing w:after="0"/>
    </w:pPr>
  </w:style>
  <w:style w:type="paragraph" w:customStyle="1" w:styleId="EW">
    <w:name w:val="EW"/>
    <w:basedOn w:val="EX"/>
    <w:rsid w:val="00664F42"/>
    <w:pPr>
      <w:spacing w:after="0"/>
    </w:pPr>
  </w:style>
  <w:style w:type="paragraph" w:styleId="TOC6">
    <w:name w:val="toc 6"/>
    <w:basedOn w:val="TOC5"/>
    <w:next w:val="a1"/>
    <w:rsid w:val="00664F42"/>
    <w:pPr>
      <w:ind w:left="1985" w:hanging="1985"/>
    </w:pPr>
  </w:style>
  <w:style w:type="paragraph" w:styleId="TOC7">
    <w:name w:val="toc 7"/>
    <w:basedOn w:val="TOC6"/>
    <w:next w:val="a1"/>
    <w:rsid w:val="00664F42"/>
    <w:pPr>
      <w:ind w:left="2268" w:hanging="2268"/>
    </w:pPr>
  </w:style>
  <w:style w:type="paragraph" w:styleId="24">
    <w:name w:val="List Bullet 2"/>
    <w:aliases w:val="lb2"/>
    <w:basedOn w:val="a9"/>
    <w:link w:val="25"/>
    <w:rsid w:val="00664F42"/>
    <w:pPr>
      <w:ind w:left="851"/>
    </w:pPr>
  </w:style>
  <w:style w:type="paragraph" w:styleId="32">
    <w:name w:val="List Bullet 3"/>
    <w:basedOn w:val="24"/>
    <w:link w:val="34"/>
    <w:rsid w:val="00664F42"/>
    <w:pPr>
      <w:ind w:left="1135"/>
    </w:pPr>
  </w:style>
  <w:style w:type="paragraph" w:styleId="a5">
    <w:name w:val="List Number"/>
    <w:basedOn w:val="aa"/>
    <w:rsid w:val="00664F42"/>
  </w:style>
  <w:style w:type="paragraph" w:customStyle="1" w:styleId="EQ">
    <w:name w:val="EQ"/>
    <w:basedOn w:val="a1"/>
    <w:next w:val="a1"/>
    <w:link w:val="EQChar"/>
    <w:rsid w:val="00664F42"/>
    <w:pPr>
      <w:keepLines/>
      <w:tabs>
        <w:tab w:val="center" w:pos="4536"/>
        <w:tab w:val="right" w:pos="9072"/>
      </w:tabs>
    </w:pPr>
  </w:style>
  <w:style w:type="paragraph" w:customStyle="1" w:styleId="TH">
    <w:name w:val="TH"/>
    <w:basedOn w:val="a1"/>
    <w:link w:val="THChar"/>
    <w:rsid w:val="00664F42"/>
    <w:pPr>
      <w:keepNext/>
      <w:keepLines/>
      <w:spacing w:before="60"/>
      <w:jc w:val="center"/>
    </w:pPr>
    <w:rPr>
      <w:rFonts w:ascii="Arial" w:hAnsi="Arial"/>
      <w:b/>
    </w:rPr>
  </w:style>
  <w:style w:type="paragraph" w:customStyle="1" w:styleId="NF">
    <w:name w:val="NF"/>
    <w:basedOn w:val="NO"/>
    <w:rsid w:val="00664F42"/>
    <w:pPr>
      <w:keepNext/>
      <w:spacing w:after="0"/>
    </w:pPr>
    <w:rPr>
      <w:rFonts w:ascii="Arial" w:hAnsi="Arial"/>
      <w:sz w:val="18"/>
    </w:rPr>
  </w:style>
  <w:style w:type="paragraph" w:customStyle="1" w:styleId="PL">
    <w:name w:val="PL"/>
    <w:link w:val="PLChar"/>
    <w:rsid w:val="00664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64F42"/>
    <w:pPr>
      <w:jc w:val="right"/>
    </w:pPr>
  </w:style>
  <w:style w:type="paragraph" w:customStyle="1" w:styleId="H6">
    <w:name w:val="H6"/>
    <w:basedOn w:val="5"/>
    <w:next w:val="a1"/>
    <w:link w:val="H6Char"/>
    <w:rsid w:val="00664F42"/>
    <w:pPr>
      <w:ind w:left="1985" w:hanging="1985"/>
      <w:outlineLvl w:val="9"/>
    </w:pPr>
    <w:rPr>
      <w:sz w:val="20"/>
    </w:rPr>
  </w:style>
  <w:style w:type="paragraph" w:customStyle="1" w:styleId="TAN">
    <w:name w:val="TAN"/>
    <w:basedOn w:val="TAL"/>
    <w:link w:val="TANChar"/>
    <w:rsid w:val="00664F42"/>
    <w:pPr>
      <w:ind w:left="851" w:hanging="851"/>
    </w:pPr>
  </w:style>
  <w:style w:type="paragraph" w:customStyle="1" w:styleId="TAL">
    <w:name w:val="TAL"/>
    <w:basedOn w:val="a1"/>
    <w:link w:val="TAL0"/>
    <w:rsid w:val="00664F42"/>
    <w:pPr>
      <w:keepNext/>
      <w:keepLines/>
      <w:spacing w:after="0"/>
    </w:pPr>
    <w:rPr>
      <w:rFonts w:ascii="Arial" w:hAnsi="Arial"/>
      <w:sz w:val="18"/>
    </w:rPr>
  </w:style>
  <w:style w:type="paragraph" w:customStyle="1" w:styleId="ZA">
    <w:name w:val="ZA"/>
    <w:rsid w:val="00664F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64F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64F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64F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64F42"/>
    <w:pPr>
      <w:framePr w:wrap="notBeside" w:y="16161"/>
    </w:pPr>
  </w:style>
  <w:style w:type="character" w:customStyle="1" w:styleId="ZGSM">
    <w:name w:val="ZGSM"/>
    <w:rsid w:val="00664F42"/>
  </w:style>
  <w:style w:type="paragraph" w:styleId="26">
    <w:name w:val="List 2"/>
    <w:basedOn w:val="aa"/>
    <w:link w:val="27"/>
    <w:rsid w:val="00664F42"/>
    <w:pPr>
      <w:ind w:left="851"/>
    </w:pPr>
  </w:style>
  <w:style w:type="paragraph" w:customStyle="1" w:styleId="ZG">
    <w:name w:val="ZG"/>
    <w:rsid w:val="00664F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664F42"/>
    <w:pPr>
      <w:ind w:left="1135"/>
    </w:pPr>
  </w:style>
  <w:style w:type="paragraph" w:styleId="40">
    <w:name w:val="List 4"/>
    <w:basedOn w:val="35"/>
    <w:rsid w:val="00664F42"/>
    <w:pPr>
      <w:ind w:left="1418"/>
    </w:pPr>
  </w:style>
  <w:style w:type="paragraph" w:styleId="50">
    <w:name w:val="List 5"/>
    <w:basedOn w:val="40"/>
    <w:rsid w:val="00664F42"/>
    <w:pPr>
      <w:ind w:left="1702"/>
    </w:pPr>
  </w:style>
  <w:style w:type="paragraph" w:customStyle="1" w:styleId="EditorsNote">
    <w:name w:val="Editor's Note"/>
    <w:aliases w:val="EN,Editor's Noteormal"/>
    <w:basedOn w:val="NO"/>
    <w:link w:val="EditorsNoteCarCar"/>
    <w:rsid w:val="00664F42"/>
    <w:rPr>
      <w:color w:val="FF0000"/>
    </w:rPr>
  </w:style>
  <w:style w:type="paragraph" w:styleId="aa">
    <w:name w:val="List"/>
    <w:basedOn w:val="a1"/>
    <w:link w:val="ab"/>
    <w:rsid w:val="00664F42"/>
    <w:pPr>
      <w:ind w:left="568" w:hanging="284"/>
    </w:pPr>
  </w:style>
  <w:style w:type="paragraph" w:styleId="a9">
    <w:name w:val="List Bullet"/>
    <w:aliases w:val="UL"/>
    <w:basedOn w:val="aa"/>
    <w:link w:val="ac"/>
    <w:rsid w:val="00664F42"/>
  </w:style>
  <w:style w:type="paragraph" w:styleId="41">
    <w:name w:val="List Bullet 4"/>
    <w:basedOn w:val="32"/>
    <w:rsid w:val="00664F42"/>
    <w:pPr>
      <w:ind w:left="1418"/>
    </w:pPr>
  </w:style>
  <w:style w:type="paragraph" w:styleId="51">
    <w:name w:val="List Bullet 5"/>
    <w:basedOn w:val="41"/>
    <w:rsid w:val="00664F42"/>
    <w:pPr>
      <w:ind w:left="1702"/>
    </w:pPr>
  </w:style>
  <w:style w:type="paragraph" w:customStyle="1" w:styleId="B10">
    <w:name w:val="B1"/>
    <w:basedOn w:val="aa"/>
    <w:link w:val="B1Char"/>
    <w:rsid w:val="00664F42"/>
  </w:style>
  <w:style w:type="paragraph" w:customStyle="1" w:styleId="B20">
    <w:name w:val="B2"/>
    <w:basedOn w:val="26"/>
    <w:link w:val="B2Char"/>
    <w:rsid w:val="00664F42"/>
  </w:style>
  <w:style w:type="paragraph" w:customStyle="1" w:styleId="B30">
    <w:name w:val="B3"/>
    <w:basedOn w:val="35"/>
    <w:link w:val="B3Char"/>
    <w:rsid w:val="00664F42"/>
  </w:style>
  <w:style w:type="paragraph" w:customStyle="1" w:styleId="B4">
    <w:name w:val="B4"/>
    <w:basedOn w:val="40"/>
    <w:link w:val="B4Char"/>
    <w:rsid w:val="00664F42"/>
  </w:style>
  <w:style w:type="paragraph" w:customStyle="1" w:styleId="B5">
    <w:name w:val="B5"/>
    <w:basedOn w:val="50"/>
    <w:link w:val="B5Char"/>
    <w:rsid w:val="00664F42"/>
  </w:style>
  <w:style w:type="paragraph" w:styleId="ad">
    <w:name w:val="footer"/>
    <w:aliases w:val="footer odd,footer,fo,pie de página"/>
    <w:basedOn w:val="a6"/>
    <w:link w:val="37"/>
    <w:rsid w:val="00664F42"/>
    <w:pPr>
      <w:jc w:val="center"/>
    </w:pPr>
    <w:rPr>
      <w:i/>
    </w:rPr>
  </w:style>
  <w:style w:type="paragraph" w:customStyle="1" w:styleId="ZTD">
    <w:name w:val="ZTD"/>
    <w:basedOn w:val="ZB"/>
    <w:rsid w:val="00664F4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spacing w:after="0"/>
      <w:ind w:left="2268" w:right="425" w:hanging="2268"/>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1765</TotalTime>
  <Pages>3</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598</cp:revision>
  <cp:lastPrinted>1899-12-31T23:00:00Z</cp:lastPrinted>
  <dcterms:created xsi:type="dcterms:W3CDTF">2022-03-30T06:06:00Z</dcterms:created>
  <dcterms:modified xsi:type="dcterms:W3CDTF">2022-11-17T05:14:00Z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